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7304EA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0.0.0</w:t>
            </w:r>
            <w:bookmarkEnd w:id="3"/>
            <w:r w:rsidRPr="004D3578">
              <w:t xml:space="preserve"> </w:t>
            </w:r>
            <w:r w:rsidRPr="00133525">
              <w:rPr>
                <w:sz w:val="32"/>
              </w:rPr>
              <w:t>(</w:t>
            </w:r>
            <w:r w:rsidR="00B318C7">
              <w:rPr>
                <w:sz w:val="32"/>
              </w:rPr>
              <w:t>2022-05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C5DC18B" w14:textId="2E634DE3" w:rsidR="0099081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90811">
        <w:t>Foreword</w:t>
      </w:r>
      <w:r w:rsidR="00990811">
        <w:tab/>
      </w:r>
      <w:r w:rsidR="00990811">
        <w:fldChar w:fldCharType="begin"/>
      </w:r>
      <w:r w:rsidR="00990811">
        <w:instrText xml:space="preserve"> PAGEREF _Toc110629417 \h </w:instrText>
      </w:r>
      <w:r w:rsidR="00990811">
        <w:fldChar w:fldCharType="separate"/>
      </w:r>
      <w:r w:rsidR="00990811">
        <w:t>5</w:t>
      </w:r>
      <w:r w:rsidR="00990811">
        <w:fldChar w:fldCharType="end"/>
      </w:r>
    </w:p>
    <w:p w14:paraId="73D6C02B" w14:textId="0B327BE7" w:rsidR="00990811" w:rsidRDefault="00990811">
      <w:pPr>
        <w:pStyle w:val="TOC1"/>
        <w:rPr>
          <w:rFonts w:asciiTheme="minorHAnsi" w:eastAsiaTheme="minorEastAsia" w:hAnsiTheme="minorHAnsi" w:cstheme="minorBidi"/>
          <w:szCs w:val="22"/>
          <w:lang w:val="en-US"/>
        </w:rPr>
      </w:pPr>
      <w:r>
        <w:t>Introduction</w:t>
      </w:r>
      <w:r>
        <w:tab/>
      </w:r>
      <w:r>
        <w:fldChar w:fldCharType="begin"/>
      </w:r>
      <w:r>
        <w:instrText xml:space="preserve"> PAGEREF _Toc110629418 \h </w:instrText>
      </w:r>
      <w:r>
        <w:fldChar w:fldCharType="separate"/>
      </w:r>
      <w:r>
        <w:t>6</w:t>
      </w:r>
      <w:r>
        <w:fldChar w:fldCharType="end"/>
      </w:r>
    </w:p>
    <w:p w14:paraId="10972730" w14:textId="3BA4D00B" w:rsidR="00990811" w:rsidRDefault="0099081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_Toc110629419 \h </w:instrText>
      </w:r>
      <w:r>
        <w:fldChar w:fldCharType="separate"/>
      </w:r>
      <w:r>
        <w:t>7</w:t>
      </w:r>
      <w:r>
        <w:fldChar w:fldCharType="end"/>
      </w:r>
    </w:p>
    <w:p w14:paraId="11C70FC4" w14:textId="405C3B23" w:rsidR="00990811" w:rsidRDefault="0099081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_Toc110629420 \h </w:instrText>
      </w:r>
      <w:r>
        <w:fldChar w:fldCharType="separate"/>
      </w:r>
      <w:r>
        <w:t>7</w:t>
      </w:r>
      <w:r>
        <w:fldChar w:fldCharType="end"/>
      </w:r>
    </w:p>
    <w:p w14:paraId="1CB495F1" w14:textId="1BC65291" w:rsidR="00990811" w:rsidRDefault="0099081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_Toc110629421 \h </w:instrText>
      </w:r>
      <w:r>
        <w:fldChar w:fldCharType="separate"/>
      </w:r>
      <w:r>
        <w:t>7</w:t>
      </w:r>
      <w:r>
        <w:fldChar w:fldCharType="end"/>
      </w:r>
    </w:p>
    <w:p w14:paraId="56E8F9D1" w14:textId="06146779" w:rsidR="00990811" w:rsidRDefault="0099081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_Toc110629422 \h </w:instrText>
      </w:r>
      <w:r>
        <w:fldChar w:fldCharType="separate"/>
      </w:r>
      <w:r>
        <w:t>7</w:t>
      </w:r>
      <w:r>
        <w:fldChar w:fldCharType="end"/>
      </w:r>
    </w:p>
    <w:p w14:paraId="42C4BAC4" w14:textId="216878B9" w:rsidR="00990811" w:rsidRDefault="0099081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_Toc110629423 \h </w:instrText>
      </w:r>
      <w:r>
        <w:fldChar w:fldCharType="separate"/>
      </w:r>
      <w:r>
        <w:t>7</w:t>
      </w:r>
      <w:r>
        <w:fldChar w:fldCharType="end"/>
      </w:r>
    </w:p>
    <w:p w14:paraId="103DC401" w14:textId="3E4270AE" w:rsidR="00990811" w:rsidRDefault="0099081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_Toc110629424 \h </w:instrText>
      </w:r>
      <w:r>
        <w:fldChar w:fldCharType="separate"/>
      </w:r>
      <w:r>
        <w:t>8</w:t>
      </w:r>
      <w:r>
        <w:fldChar w:fldCharType="end"/>
      </w:r>
    </w:p>
    <w:p w14:paraId="2C9502D3" w14:textId="514110FD" w:rsidR="00990811" w:rsidRDefault="0099081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_Toc110629425 \h </w:instrText>
      </w:r>
      <w:r>
        <w:fldChar w:fldCharType="separate"/>
      </w:r>
      <w:r>
        <w:t>8</w:t>
      </w:r>
      <w:r>
        <w:fldChar w:fldCharType="end"/>
      </w:r>
    </w:p>
    <w:p w14:paraId="6B9A35C9" w14:textId="2F5D3D1E" w:rsidR="00990811" w:rsidRDefault="0099081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the stages of Machine Learning</w:t>
      </w:r>
      <w:r>
        <w:tab/>
      </w:r>
      <w:r>
        <w:fldChar w:fldCharType="begin"/>
      </w:r>
      <w:r>
        <w:instrText xml:space="preserve"> PAGEREF _Toc110629426 \h </w:instrText>
      </w:r>
      <w:r>
        <w:fldChar w:fldCharType="separate"/>
      </w:r>
      <w:r>
        <w:t>8</w:t>
      </w:r>
      <w:r>
        <w:fldChar w:fldCharType="end"/>
      </w:r>
    </w:p>
    <w:p w14:paraId="160E57C2" w14:textId="09D8EEA5" w:rsidR="00990811" w:rsidRDefault="0099081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_Toc110629427 \h </w:instrText>
      </w:r>
      <w:r>
        <w:fldChar w:fldCharType="separate"/>
      </w:r>
      <w:r>
        <w:t>8</w:t>
      </w:r>
      <w:r>
        <w:fldChar w:fldCharType="end"/>
      </w:r>
    </w:p>
    <w:p w14:paraId="3F496B25" w14:textId="202BAEB6" w:rsidR="00990811" w:rsidRDefault="00990811">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ML model Life Cycle Management</w:t>
      </w:r>
      <w:r>
        <w:tab/>
      </w:r>
      <w:r>
        <w:fldChar w:fldCharType="begin"/>
      </w:r>
      <w:r>
        <w:instrText xml:space="preserve"> PAGEREF _Toc110629428 \h </w:instrText>
      </w:r>
      <w:r>
        <w:fldChar w:fldCharType="separate"/>
      </w:r>
      <w:r>
        <w:t>8</w:t>
      </w:r>
      <w:r>
        <w:fldChar w:fldCharType="end"/>
      </w:r>
    </w:p>
    <w:p w14:paraId="7EA030B8" w14:textId="26164D19" w:rsidR="00990811" w:rsidRDefault="0099081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_Toc110629429 \h </w:instrText>
      </w:r>
      <w:r>
        <w:fldChar w:fldCharType="separate"/>
      </w:r>
      <w:r>
        <w:t>8</w:t>
      </w:r>
      <w:r>
        <w:fldChar w:fldCharType="end"/>
      </w:r>
    </w:p>
    <w:p w14:paraId="627A1195" w14:textId="77FC477B" w:rsidR="00990811" w:rsidRDefault="0099081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_Toc110629430 \h </w:instrText>
      </w:r>
      <w:r>
        <w:fldChar w:fldCharType="separate"/>
      </w:r>
      <w:r>
        <w:t>9</w:t>
      </w:r>
      <w:r>
        <w:fldChar w:fldCharType="end"/>
      </w:r>
    </w:p>
    <w:p w14:paraId="00015C05" w14:textId="5D981791" w:rsidR="00990811" w:rsidRDefault="00990811">
      <w:pPr>
        <w:pStyle w:val="TOC3"/>
        <w:rPr>
          <w:rFonts w:asciiTheme="minorHAnsi" w:eastAsiaTheme="minorEastAsia" w:hAnsiTheme="minorHAnsi" w:cstheme="minorBidi"/>
          <w:sz w:val="22"/>
          <w:szCs w:val="22"/>
          <w:lang w:val="en-US"/>
        </w:rPr>
      </w:pPr>
      <w:r w:rsidRPr="003945E7">
        <w:rPr>
          <w:strike/>
          <w:color w:val="4472C4" w:themeColor="accent1"/>
        </w:rPr>
        <w:t>5.1.1</w:t>
      </w:r>
      <w:r>
        <w:rPr>
          <w:rFonts w:asciiTheme="minorHAnsi" w:eastAsiaTheme="minorEastAsia" w:hAnsiTheme="minorHAnsi" w:cstheme="minorBidi"/>
          <w:sz w:val="22"/>
          <w:szCs w:val="22"/>
          <w:lang w:val="en-US"/>
        </w:rPr>
        <w:tab/>
      </w:r>
      <w:r w:rsidRPr="003945E7">
        <w:rPr>
          <w:strike/>
          <w:color w:val="4472C4" w:themeColor="accent1"/>
        </w:rPr>
        <w:t>Description</w:t>
      </w:r>
      <w:r>
        <w:tab/>
      </w:r>
      <w:r>
        <w:fldChar w:fldCharType="begin"/>
      </w:r>
      <w:r>
        <w:instrText xml:space="preserve"> PAGEREF _Toc110629431 \h </w:instrText>
      </w:r>
      <w:r>
        <w:fldChar w:fldCharType="separate"/>
      </w:r>
      <w:r>
        <w:t>9</w:t>
      </w:r>
      <w:r>
        <w:fldChar w:fldCharType="end"/>
      </w:r>
    </w:p>
    <w:p w14:paraId="4F33EBF4" w14:textId="4A5B1D75" w:rsidR="00990811" w:rsidRDefault="00990811">
      <w:pPr>
        <w:pStyle w:val="TOC3"/>
        <w:rPr>
          <w:rFonts w:asciiTheme="minorHAnsi" w:eastAsiaTheme="minorEastAsia" w:hAnsiTheme="minorHAnsi" w:cstheme="minorBidi"/>
          <w:sz w:val="22"/>
          <w:szCs w:val="22"/>
          <w:lang w:val="en-US"/>
        </w:rPr>
      </w:pPr>
      <w:r w:rsidRPr="003945E7">
        <w:rPr>
          <w:strike/>
          <w:color w:val="4472C4" w:themeColor="accent1"/>
        </w:rPr>
        <w:t>5.1.2</w:t>
      </w:r>
      <w:r>
        <w:rPr>
          <w:rFonts w:asciiTheme="minorHAnsi" w:eastAsiaTheme="minorEastAsia" w:hAnsiTheme="minorHAnsi" w:cstheme="minorBidi"/>
          <w:sz w:val="22"/>
          <w:szCs w:val="22"/>
          <w:lang w:val="en-US"/>
        </w:rPr>
        <w:tab/>
      </w:r>
      <w:r w:rsidRPr="003945E7">
        <w:rPr>
          <w:strike/>
          <w:color w:val="4472C4" w:themeColor="accent1"/>
        </w:rPr>
        <w:t>KPIs</w:t>
      </w:r>
      <w:r>
        <w:tab/>
      </w:r>
      <w:r>
        <w:fldChar w:fldCharType="begin"/>
      </w:r>
      <w:r>
        <w:instrText xml:space="preserve"> PAGEREF _Toc110629432 \h </w:instrText>
      </w:r>
      <w:r>
        <w:fldChar w:fldCharType="separate"/>
      </w:r>
      <w:r>
        <w:t>9</w:t>
      </w:r>
      <w:r>
        <w:fldChar w:fldCharType="end"/>
      </w:r>
    </w:p>
    <w:p w14:paraId="15EFDC11" w14:textId="0572AD9B" w:rsidR="00990811" w:rsidRDefault="0099081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_Toc110629433 \h </w:instrText>
      </w:r>
      <w:r>
        <w:fldChar w:fldCharType="separate"/>
      </w:r>
      <w:r>
        <w:t>9</w:t>
      </w:r>
      <w:r>
        <w:fldChar w:fldCharType="end"/>
      </w:r>
    </w:p>
    <w:p w14:paraId="2DDA3325" w14:textId="494B5BD7" w:rsidR="00990811" w:rsidRDefault="00990811">
      <w:pPr>
        <w:pStyle w:val="TOC3"/>
        <w:rPr>
          <w:rFonts w:asciiTheme="minorHAnsi" w:eastAsiaTheme="minorEastAsia" w:hAnsiTheme="minorHAnsi" w:cstheme="minorBidi"/>
          <w:sz w:val="22"/>
          <w:szCs w:val="22"/>
          <w:lang w:val="en-US"/>
        </w:rPr>
      </w:pPr>
      <w:r w:rsidRPr="003945E7">
        <w:rPr>
          <w:strike/>
          <w:color w:val="4472C4" w:themeColor="accent1"/>
        </w:rPr>
        <w:t>5.2.1</w:t>
      </w:r>
      <w:r>
        <w:rPr>
          <w:rFonts w:asciiTheme="minorHAnsi" w:eastAsiaTheme="minorEastAsia" w:hAnsiTheme="minorHAnsi" w:cstheme="minorBidi"/>
          <w:sz w:val="22"/>
          <w:szCs w:val="22"/>
          <w:lang w:val="en-US"/>
        </w:rPr>
        <w:tab/>
      </w:r>
      <w:r w:rsidRPr="003945E7">
        <w:rPr>
          <w:strike/>
          <w:color w:val="4472C4" w:themeColor="accent1"/>
        </w:rPr>
        <w:t>Description</w:t>
      </w:r>
      <w:r>
        <w:tab/>
      </w:r>
      <w:r>
        <w:fldChar w:fldCharType="begin"/>
      </w:r>
      <w:r>
        <w:instrText xml:space="preserve"> PAGEREF _Toc110629434 \h </w:instrText>
      </w:r>
      <w:r>
        <w:fldChar w:fldCharType="separate"/>
      </w:r>
      <w:r>
        <w:t>9</w:t>
      </w:r>
      <w:r>
        <w:fldChar w:fldCharType="end"/>
      </w:r>
    </w:p>
    <w:p w14:paraId="26E8EA69" w14:textId="2B5036B2" w:rsidR="00990811" w:rsidRDefault="00990811">
      <w:pPr>
        <w:pStyle w:val="TOC3"/>
        <w:rPr>
          <w:rFonts w:asciiTheme="minorHAnsi" w:eastAsiaTheme="minorEastAsia" w:hAnsiTheme="minorHAnsi" w:cstheme="minorBidi"/>
          <w:sz w:val="22"/>
          <w:szCs w:val="22"/>
          <w:lang w:val="en-US"/>
        </w:rPr>
      </w:pPr>
      <w:r w:rsidRPr="003945E7">
        <w:rPr>
          <w:strike/>
          <w:color w:val="4472C4" w:themeColor="accent1"/>
        </w:rPr>
        <w:t>5.2.2</w:t>
      </w:r>
      <w:r>
        <w:rPr>
          <w:rFonts w:asciiTheme="minorHAnsi" w:eastAsiaTheme="minorEastAsia" w:hAnsiTheme="minorHAnsi" w:cstheme="minorBidi"/>
          <w:sz w:val="22"/>
          <w:szCs w:val="22"/>
          <w:lang w:val="en-US"/>
        </w:rPr>
        <w:tab/>
      </w:r>
      <w:r w:rsidRPr="003945E7">
        <w:rPr>
          <w:strike/>
          <w:color w:val="4472C4" w:themeColor="accent1"/>
        </w:rPr>
        <w:t>KPIs</w:t>
      </w:r>
      <w:r>
        <w:tab/>
      </w:r>
      <w:r>
        <w:fldChar w:fldCharType="begin"/>
      </w:r>
      <w:r>
        <w:instrText xml:space="preserve"> PAGEREF _Toc110629435 \h </w:instrText>
      </w:r>
      <w:r>
        <w:fldChar w:fldCharType="separate"/>
      </w:r>
      <w:r>
        <w:t>9</w:t>
      </w:r>
      <w:r>
        <w:fldChar w:fldCharType="end"/>
      </w:r>
    </w:p>
    <w:p w14:paraId="50757B10" w14:textId="77EBAE98" w:rsidR="00990811" w:rsidRDefault="00990811">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_Toc110629436 \h </w:instrText>
      </w:r>
      <w:r>
        <w:fldChar w:fldCharType="separate"/>
      </w:r>
      <w:r>
        <w:t>9</w:t>
      </w:r>
      <w:r>
        <w:fldChar w:fldCharType="end"/>
      </w:r>
    </w:p>
    <w:p w14:paraId="45FEE223" w14:textId="79BB4EC2" w:rsidR="00990811" w:rsidRDefault="00990811">
      <w:pPr>
        <w:pStyle w:val="TOC3"/>
        <w:rPr>
          <w:rFonts w:asciiTheme="minorHAnsi" w:eastAsiaTheme="minorEastAsia" w:hAnsiTheme="minorHAnsi" w:cstheme="minorBidi"/>
          <w:sz w:val="22"/>
          <w:szCs w:val="22"/>
          <w:lang w:val="en-US"/>
        </w:rPr>
      </w:pPr>
      <w:r w:rsidRPr="003945E7">
        <w:rPr>
          <w:strike/>
          <w:color w:val="4472C4" w:themeColor="accent1"/>
        </w:rPr>
        <w:t>5.3.1</w:t>
      </w:r>
      <w:r>
        <w:rPr>
          <w:rFonts w:asciiTheme="minorHAnsi" w:eastAsiaTheme="minorEastAsia" w:hAnsiTheme="minorHAnsi" w:cstheme="minorBidi"/>
          <w:sz w:val="22"/>
          <w:szCs w:val="22"/>
          <w:lang w:val="en-US"/>
        </w:rPr>
        <w:tab/>
      </w:r>
      <w:r w:rsidRPr="003945E7">
        <w:rPr>
          <w:strike/>
          <w:color w:val="4472C4" w:themeColor="accent1"/>
        </w:rPr>
        <w:t>Description</w:t>
      </w:r>
      <w:r>
        <w:tab/>
      </w:r>
      <w:r>
        <w:fldChar w:fldCharType="begin"/>
      </w:r>
      <w:r>
        <w:instrText xml:space="preserve"> PAGEREF _Toc110629437 \h </w:instrText>
      </w:r>
      <w:r>
        <w:fldChar w:fldCharType="separate"/>
      </w:r>
      <w:r>
        <w:t>9</w:t>
      </w:r>
      <w:r>
        <w:fldChar w:fldCharType="end"/>
      </w:r>
    </w:p>
    <w:p w14:paraId="5E3643F0" w14:textId="4A92136A" w:rsidR="00990811" w:rsidRDefault="00990811">
      <w:pPr>
        <w:pStyle w:val="TOC3"/>
        <w:rPr>
          <w:rFonts w:asciiTheme="minorHAnsi" w:eastAsiaTheme="minorEastAsia" w:hAnsiTheme="minorHAnsi" w:cstheme="minorBidi"/>
          <w:sz w:val="22"/>
          <w:szCs w:val="22"/>
          <w:lang w:val="en-US"/>
        </w:rPr>
      </w:pPr>
      <w:r w:rsidRPr="003945E7">
        <w:rPr>
          <w:strike/>
          <w:color w:val="4472C4" w:themeColor="accent1"/>
        </w:rPr>
        <w:t>5.3.2</w:t>
      </w:r>
      <w:r>
        <w:rPr>
          <w:rFonts w:asciiTheme="minorHAnsi" w:eastAsiaTheme="minorEastAsia" w:hAnsiTheme="minorHAnsi" w:cstheme="minorBidi"/>
          <w:sz w:val="22"/>
          <w:szCs w:val="22"/>
          <w:lang w:val="en-US"/>
        </w:rPr>
        <w:tab/>
      </w:r>
      <w:r w:rsidRPr="003945E7">
        <w:rPr>
          <w:strike/>
          <w:color w:val="4472C4" w:themeColor="accent1"/>
        </w:rPr>
        <w:t>KPIs</w:t>
      </w:r>
      <w:r>
        <w:tab/>
      </w:r>
      <w:r>
        <w:fldChar w:fldCharType="begin"/>
      </w:r>
      <w:r>
        <w:instrText xml:space="preserve"> PAGEREF _Toc110629438 \h </w:instrText>
      </w:r>
      <w:r>
        <w:fldChar w:fldCharType="separate"/>
      </w:r>
      <w:r>
        <w:t>9</w:t>
      </w:r>
      <w:r>
        <w:fldChar w:fldCharType="end"/>
      </w:r>
    </w:p>
    <w:p w14:paraId="62D92541" w14:textId="30B4FE0B" w:rsidR="00990811" w:rsidRDefault="0099081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_Toc110629439 \h </w:instrText>
      </w:r>
      <w:r>
        <w:fldChar w:fldCharType="separate"/>
      </w:r>
      <w:r>
        <w:t>9</w:t>
      </w:r>
      <w:r>
        <w:fldChar w:fldCharType="end"/>
      </w:r>
    </w:p>
    <w:p w14:paraId="3F770B00" w14:textId="6FC09B41" w:rsidR="00990811" w:rsidRDefault="00990811">
      <w:pPr>
        <w:pStyle w:val="TOC2"/>
        <w:rPr>
          <w:rFonts w:asciiTheme="minorHAnsi" w:eastAsiaTheme="minorEastAsia" w:hAnsiTheme="minorHAnsi" w:cstheme="minorBidi"/>
          <w:sz w:val="22"/>
          <w:szCs w:val="22"/>
          <w:lang w:val="en-US"/>
        </w:rPr>
      </w:pPr>
      <w:r w:rsidRPr="003945E7">
        <w:rPr>
          <w:color w:val="4472C4" w:themeColor="accent1"/>
        </w:rPr>
        <w:t>6.1</w:t>
      </w:r>
      <w:r>
        <w:rPr>
          <w:rFonts w:asciiTheme="minorHAnsi" w:eastAsiaTheme="minorEastAsia" w:hAnsiTheme="minorHAnsi" w:cstheme="minorBidi"/>
          <w:sz w:val="22"/>
          <w:szCs w:val="22"/>
          <w:lang w:val="en-US"/>
        </w:rPr>
        <w:tab/>
      </w:r>
      <w:r w:rsidRPr="003945E7">
        <w:rPr>
          <w:color w:val="4472C4" w:themeColor="accent1"/>
        </w:rPr>
        <w:t>Common evaluation methodology and KPIs</w:t>
      </w:r>
      <w:r>
        <w:tab/>
      </w:r>
      <w:r>
        <w:fldChar w:fldCharType="begin"/>
      </w:r>
      <w:r>
        <w:instrText xml:space="preserve"> PAGEREF _Toc110629440 \h </w:instrText>
      </w:r>
      <w:r>
        <w:fldChar w:fldCharType="separate"/>
      </w:r>
      <w:r>
        <w:t>10</w:t>
      </w:r>
      <w:r>
        <w:fldChar w:fldCharType="end"/>
      </w:r>
    </w:p>
    <w:p w14:paraId="54EDD76A" w14:textId="339A5594" w:rsidR="00990811" w:rsidRDefault="0099081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_Toc110629441 \h </w:instrText>
      </w:r>
      <w:r>
        <w:fldChar w:fldCharType="separate"/>
      </w:r>
      <w:r>
        <w:t>10</w:t>
      </w:r>
      <w:r>
        <w:fldChar w:fldCharType="end"/>
      </w:r>
    </w:p>
    <w:p w14:paraId="436DE43C" w14:textId="0F749B4A" w:rsidR="00990811" w:rsidRDefault="00990811">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_Toc110629442 \h </w:instrText>
      </w:r>
      <w:r>
        <w:fldChar w:fldCharType="separate"/>
      </w:r>
      <w:r>
        <w:t>10</w:t>
      </w:r>
      <w:r>
        <w:fldChar w:fldCharType="end"/>
      </w:r>
    </w:p>
    <w:p w14:paraId="69D9ACC2" w14:textId="0425C9A9" w:rsidR="00990811" w:rsidRDefault="00990811">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_Toc110629443 \h </w:instrText>
      </w:r>
      <w:r>
        <w:fldChar w:fldCharType="separate"/>
      </w:r>
      <w:r>
        <w:t>10</w:t>
      </w:r>
      <w:r>
        <w:fldChar w:fldCharType="end"/>
      </w:r>
    </w:p>
    <w:p w14:paraId="5EC57BF2" w14:textId="486A6AA8" w:rsidR="00990811" w:rsidRDefault="0099081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_Toc110629444 \h </w:instrText>
      </w:r>
      <w:r>
        <w:fldChar w:fldCharType="separate"/>
      </w:r>
      <w:r>
        <w:t>10</w:t>
      </w:r>
      <w:r>
        <w:fldChar w:fldCharType="end"/>
      </w:r>
    </w:p>
    <w:p w14:paraId="5930DB37" w14:textId="571B4D5B" w:rsidR="00990811" w:rsidRDefault="00990811">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_Toc110629445 \h </w:instrText>
      </w:r>
      <w:r>
        <w:fldChar w:fldCharType="separate"/>
      </w:r>
      <w:r>
        <w:t>10</w:t>
      </w:r>
      <w:r>
        <w:fldChar w:fldCharType="end"/>
      </w:r>
    </w:p>
    <w:p w14:paraId="4256A0D3" w14:textId="26E10F5E" w:rsidR="00990811" w:rsidRDefault="00990811">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_Toc110629446 \h </w:instrText>
      </w:r>
      <w:r>
        <w:fldChar w:fldCharType="separate"/>
      </w:r>
      <w:r>
        <w:t>10</w:t>
      </w:r>
      <w:r>
        <w:fldChar w:fldCharType="end"/>
      </w:r>
    </w:p>
    <w:p w14:paraId="1064A24F" w14:textId="3827A000" w:rsidR="00990811" w:rsidRDefault="00990811">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_Toc110629447 \h </w:instrText>
      </w:r>
      <w:r>
        <w:fldChar w:fldCharType="separate"/>
      </w:r>
      <w:r>
        <w:t>10</w:t>
      </w:r>
      <w:r>
        <w:fldChar w:fldCharType="end"/>
      </w:r>
    </w:p>
    <w:p w14:paraId="7FB37A80" w14:textId="59B8F40D" w:rsidR="00990811" w:rsidRDefault="00990811">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_Toc110629448 \h </w:instrText>
      </w:r>
      <w:r>
        <w:fldChar w:fldCharType="separate"/>
      </w:r>
      <w:r>
        <w:t>10</w:t>
      </w:r>
      <w:r>
        <w:fldChar w:fldCharType="end"/>
      </w:r>
    </w:p>
    <w:p w14:paraId="236F7D7C" w14:textId="4A203CC4" w:rsidR="00990811" w:rsidRDefault="00990811">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_Toc110629449 \h </w:instrText>
      </w:r>
      <w:r>
        <w:fldChar w:fldCharType="separate"/>
      </w:r>
      <w:r>
        <w:t>10</w:t>
      </w:r>
      <w:r>
        <w:fldChar w:fldCharType="end"/>
      </w:r>
    </w:p>
    <w:p w14:paraId="072DB0A1" w14:textId="630E7E9A" w:rsidR="00990811" w:rsidRDefault="0099081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_Toc110629450 \h </w:instrText>
      </w:r>
      <w:r>
        <w:fldChar w:fldCharType="separate"/>
      </w:r>
      <w:r>
        <w:t>10</w:t>
      </w:r>
      <w:r>
        <w:fldChar w:fldCharType="end"/>
      </w:r>
    </w:p>
    <w:p w14:paraId="7EDDB4E6" w14:textId="5D6FE356" w:rsidR="00990811" w:rsidRDefault="00990811">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_Toc110629451 \h </w:instrText>
      </w:r>
      <w:r>
        <w:fldChar w:fldCharType="separate"/>
      </w:r>
      <w:r>
        <w:t>10</w:t>
      </w:r>
      <w:r>
        <w:fldChar w:fldCharType="end"/>
      </w:r>
    </w:p>
    <w:p w14:paraId="1A71E666" w14:textId="3969F5D2" w:rsidR="00990811" w:rsidRDefault="00990811">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_Toc110629452 \h </w:instrText>
      </w:r>
      <w:r>
        <w:fldChar w:fldCharType="separate"/>
      </w:r>
      <w:r>
        <w:t>10</w:t>
      </w:r>
      <w:r>
        <w:fldChar w:fldCharType="end"/>
      </w:r>
    </w:p>
    <w:p w14:paraId="1EA0A0DD" w14:textId="48CF5B01" w:rsidR="00990811" w:rsidRDefault="00990811">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_Toc110629453 \h </w:instrText>
      </w:r>
      <w:r>
        <w:fldChar w:fldCharType="separate"/>
      </w:r>
      <w:r>
        <w:t>11</w:t>
      </w:r>
      <w:r>
        <w:fldChar w:fldCharType="end"/>
      </w:r>
    </w:p>
    <w:p w14:paraId="1347EE8B" w14:textId="2FBEA0BE" w:rsidR="00990811" w:rsidRDefault="00990811">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_Toc110629454 \h </w:instrText>
      </w:r>
      <w:r>
        <w:fldChar w:fldCharType="separate"/>
      </w:r>
      <w:r>
        <w:t>11</w:t>
      </w:r>
      <w:r>
        <w:fldChar w:fldCharType="end"/>
      </w:r>
    </w:p>
    <w:p w14:paraId="4996FD13" w14:textId="00E354B3" w:rsidR="00990811" w:rsidRDefault="00990811">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_Toc110629455 \h </w:instrText>
      </w:r>
      <w:r>
        <w:fldChar w:fldCharType="separate"/>
      </w:r>
      <w:r>
        <w:t>11</w:t>
      </w:r>
      <w:r>
        <w:fldChar w:fldCharType="end"/>
      </w:r>
    </w:p>
    <w:p w14:paraId="40778CAE" w14:textId="1FAA1E07" w:rsidR="00990811" w:rsidRDefault="00990811">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_Toc110629456 \h </w:instrText>
      </w:r>
      <w:r>
        <w:fldChar w:fldCharType="separate"/>
      </w:r>
      <w:r>
        <w:t>11</w:t>
      </w:r>
      <w:r>
        <w:fldChar w:fldCharType="end"/>
      </w:r>
    </w:p>
    <w:p w14:paraId="455CD3B1" w14:textId="4070DF4C" w:rsidR="00990811" w:rsidRDefault="00990811">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_Toc110629457 \h </w:instrText>
      </w:r>
      <w:r>
        <w:fldChar w:fldCharType="separate"/>
      </w:r>
      <w:r>
        <w:t>11</w:t>
      </w:r>
      <w:r>
        <w:fldChar w:fldCharType="end"/>
      </w:r>
    </w:p>
    <w:p w14:paraId="1531F708" w14:textId="3C835645" w:rsidR="00990811" w:rsidRDefault="00990811">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_Toc110629458 \h </w:instrText>
      </w:r>
      <w:r>
        <w:fldChar w:fldCharType="separate"/>
      </w:r>
      <w:r>
        <w:t>11</w:t>
      </w:r>
      <w:r>
        <w:fldChar w:fldCharType="end"/>
      </w:r>
    </w:p>
    <w:p w14:paraId="38DEBD8E" w14:textId="0B00A472" w:rsidR="00990811" w:rsidRDefault="00990811">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_Toc110629459 \h </w:instrText>
      </w:r>
      <w:r>
        <w:fldChar w:fldCharType="separate"/>
      </w:r>
      <w:r>
        <w:t>11</w:t>
      </w:r>
      <w:r>
        <w:fldChar w:fldCharType="end"/>
      </w:r>
    </w:p>
    <w:p w14:paraId="541ACDA5" w14:textId="58ADB3F4" w:rsidR="00990811" w:rsidRDefault="00990811">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_Toc110629460 \h </w:instrText>
      </w:r>
      <w:r>
        <w:fldChar w:fldCharType="separate"/>
      </w:r>
      <w:r>
        <w:t>11</w:t>
      </w:r>
      <w:r>
        <w:fldChar w:fldCharType="end"/>
      </w:r>
    </w:p>
    <w:p w14:paraId="235023B6" w14:textId="411FCCB7" w:rsidR="00990811" w:rsidRDefault="00990811">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_Toc110629461 \h </w:instrText>
      </w:r>
      <w:r>
        <w:fldChar w:fldCharType="separate"/>
      </w:r>
      <w:r>
        <w:t>11</w:t>
      </w:r>
      <w:r>
        <w:fldChar w:fldCharType="end"/>
      </w:r>
    </w:p>
    <w:p w14:paraId="5476BEC1" w14:textId="4A4AE089" w:rsidR="00990811" w:rsidRDefault="00990811">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_Toc110629462 \h </w:instrText>
      </w:r>
      <w:r>
        <w:fldChar w:fldCharType="separate"/>
      </w:r>
      <w:r>
        <w:t>11</w:t>
      </w:r>
      <w:r>
        <w:fldChar w:fldCharType="end"/>
      </w:r>
    </w:p>
    <w:p w14:paraId="6A80D072" w14:textId="64E45BB9" w:rsidR="00990811" w:rsidRDefault="00990811">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_Toc110629463 \h </w:instrText>
      </w:r>
      <w:r>
        <w:fldChar w:fldCharType="separate"/>
      </w:r>
      <w:r>
        <w:t>11</w:t>
      </w:r>
      <w:r>
        <w:fldChar w:fldCharType="end"/>
      </w:r>
    </w:p>
    <w:p w14:paraId="6AC9998D" w14:textId="74F9DC0F" w:rsidR="00990811" w:rsidRDefault="00990811">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_Toc110629464 \h </w:instrText>
      </w:r>
      <w:r>
        <w:fldChar w:fldCharType="separate"/>
      </w:r>
      <w:r>
        <w:t>11</w:t>
      </w:r>
      <w:r>
        <w:fldChar w:fldCharType="end"/>
      </w:r>
    </w:p>
    <w:p w14:paraId="5314A4E4" w14:textId="0A4DF7B0" w:rsidR="00990811" w:rsidRDefault="00990811">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_Toc110629465 \h </w:instrText>
      </w:r>
      <w:r>
        <w:fldChar w:fldCharType="separate"/>
      </w:r>
      <w:r>
        <w:t>11</w:t>
      </w:r>
      <w:r>
        <w:fldChar w:fldCharType="end"/>
      </w:r>
    </w:p>
    <w:p w14:paraId="5A06A39B" w14:textId="59E02392" w:rsidR="00990811" w:rsidRDefault="00990811">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_Toc110629466 \h </w:instrText>
      </w:r>
      <w:r>
        <w:fldChar w:fldCharType="separate"/>
      </w:r>
      <w:r>
        <w:t>11</w:t>
      </w:r>
      <w:r>
        <w:fldChar w:fldCharType="end"/>
      </w:r>
    </w:p>
    <w:p w14:paraId="4BBF56E9" w14:textId="0B4C47D8" w:rsidR="00990811" w:rsidRDefault="00990811">
      <w:pPr>
        <w:pStyle w:val="TOC1"/>
        <w:rPr>
          <w:rFonts w:asciiTheme="minorHAnsi" w:eastAsiaTheme="minorEastAsia" w:hAnsiTheme="minorHAnsi" w:cstheme="minorBidi"/>
          <w:szCs w:val="22"/>
          <w:lang w:val="en-US"/>
        </w:rPr>
      </w:pPr>
      <w:r>
        <w:lastRenderedPageBreak/>
        <w:t>8</w:t>
      </w:r>
      <w:r>
        <w:rPr>
          <w:rFonts w:asciiTheme="minorHAnsi" w:eastAsiaTheme="minorEastAsia" w:hAnsiTheme="minorHAnsi" w:cstheme="minorBidi"/>
          <w:szCs w:val="22"/>
          <w:lang w:val="en-US"/>
        </w:rPr>
        <w:tab/>
      </w:r>
      <w:r>
        <w:t>Conclusions</w:t>
      </w:r>
      <w:r>
        <w:tab/>
      </w:r>
      <w:r>
        <w:fldChar w:fldCharType="begin"/>
      </w:r>
      <w:r>
        <w:instrText xml:space="preserve"> PAGEREF _Toc110629467 \h </w:instrText>
      </w:r>
      <w:r>
        <w:fldChar w:fldCharType="separate"/>
      </w:r>
      <w:r>
        <w:t>11</w:t>
      </w:r>
      <w:r>
        <w:fldChar w:fldCharType="end"/>
      </w:r>
    </w:p>
    <w:p w14:paraId="06760E2D" w14:textId="2BE10952" w:rsidR="00990811" w:rsidRDefault="00990811">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_Toc110629468 \h </w:instrText>
      </w:r>
      <w:r>
        <w:fldChar w:fldCharType="separate"/>
      </w:r>
      <w:r>
        <w:t>12</w:t>
      </w:r>
      <w:r>
        <w:fldChar w:fldCharType="end"/>
      </w:r>
    </w:p>
    <w:p w14:paraId="0B9E3498" w14:textId="7A0A8C8A"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10629417"/>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6" w:name="spectype3"/>
      <w:r w:rsidRPr="00602AEA">
        <w:rPr>
          <w:highlight w:val="yellow"/>
        </w:rPr>
        <w:t>Specification</w:t>
      </w:r>
      <w:r w:rsidR="00602AEA" w:rsidRPr="00602AEA">
        <w:rPr>
          <w:highlight w:val="yellow"/>
        </w:rPr>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10629418"/>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10629419"/>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1062942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Default="00EC4A25" w:rsidP="00EC4A25">
      <w:pPr>
        <w:pStyle w:val="EX"/>
      </w:pPr>
      <w:r w:rsidRPr="004D3578">
        <w:t>[1]</w:t>
      </w:r>
      <w:r w:rsidRPr="004D3578">
        <w:tab/>
        <w:t>3GPP TR 21.905: "Vocabulary for 3GPP Specifications".</w:t>
      </w:r>
    </w:p>
    <w:p w14:paraId="183A263A" w14:textId="1780C207" w:rsidR="008C3CAB" w:rsidRPr="004D3578" w:rsidRDefault="008C3CAB" w:rsidP="00EC4A25">
      <w:pPr>
        <w:pStyle w:val="EX"/>
      </w:pPr>
      <w:r>
        <w:t>[2]</w:t>
      </w:r>
      <w:r>
        <w:tab/>
        <w:t>RP-21</w:t>
      </w:r>
      <w:r w:rsidR="00353F0A">
        <w:t xml:space="preserve">3599: </w:t>
      </w:r>
      <w:r w:rsidR="000A7B8A">
        <w:t>“</w:t>
      </w:r>
      <w:r w:rsidR="0004108C" w:rsidRPr="0004108C">
        <w:t>New SI: Study on Artificial Intelligence (AI)/Machine Learning (ML) for NR Air Interface</w:t>
      </w:r>
      <w:r w:rsidR="000A7B8A">
        <w:t>”</w:t>
      </w:r>
      <w:r w:rsidR="0004108C">
        <w:t xml:space="preserve">, Qualcomm (Moderator). </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10629421"/>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1062942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1062942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10629424"/>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Default="003B7D51">
      <w:pPr>
        <w:pStyle w:val="EW"/>
      </w:pPr>
      <w:r>
        <w:t>AI</w:t>
      </w:r>
      <w:r>
        <w:tab/>
      </w:r>
      <w:r>
        <w:tab/>
      </w:r>
      <w:r>
        <w:tab/>
      </w:r>
      <w:r>
        <w:tab/>
        <w:t>Artificial Intelligence</w:t>
      </w:r>
    </w:p>
    <w:p w14:paraId="5FB5AFA7" w14:textId="271AEA4F" w:rsidR="003B7D51" w:rsidRDefault="003B7D51">
      <w:pPr>
        <w:pStyle w:val="EW"/>
      </w:pPr>
      <w:r>
        <w:t>BM</w:t>
      </w:r>
      <w:r>
        <w:tab/>
      </w:r>
      <w:r>
        <w:tab/>
      </w:r>
      <w:r>
        <w:tab/>
      </w:r>
      <w:r>
        <w:tab/>
        <w:t>Beam Management</w:t>
      </w:r>
    </w:p>
    <w:p w14:paraId="4E9BA90F" w14:textId="19EDE879" w:rsidR="003B7D51" w:rsidRDefault="003B7D51">
      <w:pPr>
        <w:pStyle w:val="EW"/>
      </w:pPr>
      <w:r>
        <w:t>CSI</w:t>
      </w:r>
      <w:r>
        <w:tab/>
      </w:r>
      <w:r>
        <w:tab/>
      </w:r>
      <w:r>
        <w:tab/>
      </w:r>
      <w:r>
        <w:tab/>
        <w:t>Channel State Information</w:t>
      </w:r>
    </w:p>
    <w:p w14:paraId="66B12836" w14:textId="0FE2A457" w:rsidR="004D637E" w:rsidRDefault="004D637E">
      <w:pPr>
        <w:pStyle w:val="EW"/>
      </w:pPr>
      <w:r>
        <w:t>KPI</w:t>
      </w:r>
      <w:r>
        <w:tab/>
      </w:r>
      <w:r>
        <w:tab/>
      </w:r>
      <w:r>
        <w:tab/>
      </w:r>
      <w:r>
        <w:tab/>
        <w:t>Key Performance Indicator</w:t>
      </w:r>
    </w:p>
    <w:p w14:paraId="04C7652A" w14:textId="6D36FE60" w:rsidR="00C34FCC" w:rsidRDefault="00C34FCC">
      <w:pPr>
        <w:pStyle w:val="EW"/>
      </w:pPr>
      <w:r>
        <w:t>LCM</w:t>
      </w:r>
      <w:r>
        <w:tab/>
      </w:r>
      <w:r>
        <w:tab/>
      </w:r>
      <w:r>
        <w:tab/>
      </w:r>
      <w:r>
        <w:tab/>
        <w:t>Life Cycle Management</w:t>
      </w:r>
    </w:p>
    <w:p w14:paraId="5FDA6BFD" w14:textId="0DE1FE6C" w:rsidR="003B7D51" w:rsidRPr="004D3578" w:rsidRDefault="003B7D51">
      <w:pPr>
        <w:pStyle w:val="EW"/>
      </w:pPr>
      <w:r>
        <w:t>ML</w:t>
      </w:r>
      <w:r>
        <w:tab/>
      </w:r>
      <w:r>
        <w:tab/>
      </w:r>
      <w:r>
        <w:tab/>
      </w:r>
      <w:r>
        <w:tab/>
        <w:t>Machine Learning</w:t>
      </w:r>
    </w:p>
    <w:p w14:paraId="1EA365ED" w14:textId="77777777" w:rsidR="00080512" w:rsidRPr="004D3578" w:rsidRDefault="00080512">
      <w:pPr>
        <w:pStyle w:val="EW"/>
      </w:pPr>
    </w:p>
    <w:p w14:paraId="7D89FB01" w14:textId="2C54256F" w:rsidR="00080512" w:rsidRPr="004D3578" w:rsidRDefault="00080512">
      <w:pPr>
        <w:pStyle w:val="Heading1"/>
      </w:pPr>
      <w:bookmarkStart w:id="28" w:name="clause4"/>
      <w:bookmarkStart w:id="29" w:name="_Toc110629425"/>
      <w:bookmarkEnd w:id="28"/>
      <w:r w:rsidRPr="004D3578">
        <w:t>4</w:t>
      </w:r>
      <w:r w:rsidRPr="004D3578">
        <w:tab/>
      </w:r>
      <w:r w:rsidR="00D758CD">
        <w:t>General</w:t>
      </w:r>
      <w:r w:rsidR="004544AE">
        <w:t xml:space="preserve"> AI/ML</w:t>
      </w:r>
      <w:r w:rsidR="00D758CD">
        <w:t xml:space="preserve"> Framework</w:t>
      </w:r>
      <w:bookmarkEnd w:id="29"/>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740BE1B2" w:rsidR="005C7675" w:rsidRPr="004544AE"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1F69DAFD" w14:textId="7146A711" w:rsidR="00082015" w:rsidRDefault="00080512">
      <w:pPr>
        <w:pStyle w:val="Heading2"/>
      </w:pPr>
      <w:bookmarkStart w:id="30" w:name="_Toc110629426"/>
      <w:r w:rsidRPr="004D3578">
        <w:t>4.1</w:t>
      </w:r>
      <w:r w:rsidRPr="004D3578">
        <w:tab/>
      </w:r>
      <w:r w:rsidR="000151CA">
        <w:t>Description of the stages of Machine Learning</w:t>
      </w:r>
      <w:bookmarkEnd w:id="30"/>
    </w:p>
    <w:p w14:paraId="31155DDA" w14:textId="48DAC5B2"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rsidP="000151CA">
      <w:pPr>
        <w:pStyle w:val="ListParagraph"/>
        <w:numPr>
          <w:ilvl w:val="0"/>
          <w:numId w:val="5"/>
        </w:numPr>
      </w:pPr>
      <w:r>
        <w:t xml:space="preserve">Model generation, e.g., model training (including input/output, pre-/post-process, online/offline as applicable), model validation, model testing, as applicable  </w:t>
      </w:r>
    </w:p>
    <w:p w14:paraId="24A9B094" w14:textId="2C7062E3" w:rsidR="000151CA" w:rsidRDefault="000151CA" w:rsidP="000151CA">
      <w:pPr>
        <w:pStyle w:val="ListParagraph"/>
        <w:numPr>
          <w:ilvl w:val="0"/>
          <w:numId w:val="5"/>
        </w:numPr>
      </w:pPr>
      <w:r>
        <w:t xml:space="preserve">Inference operation, e.g., input/output, pre-/post-process, as applicable </w:t>
      </w:r>
    </w:p>
    <w:p w14:paraId="3E842C24" w14:textId="293367B9" w:rsidR="000151CA" w:rsidRDefault="00EC59EE" w:rsidP="000151CA">
      <w:r>
        <w:t>In addition, the treatment of d</w:t>
      </w:r>
      <w:r w:rsidR="000151CA">
        <w:t>ataset(s) for training, validation, testing, and inference</w:t>
      </w:r>
      <w:r w:rsidR="005D3009">
        <w:t xml:space="preserve"> is documented. </w:t>
      </w:r>
    </w:p>
    <w:p w14:paraId="341EFDF9" w14:textId="4E6CB69D" w:rsidR="005D3009" w:rsidRDefault="005D3009" w:rsidP="005D3009">
      <w:pPr>
        <w:pStyle w:val="Heading2"/>
      </w:pPr>
      <w:bookmarkStart w:id="31" w:name="_Toc110629427"/>
      <w:r>
        <w:t>4.2</w:t>
      </w:r>
      <w:r>
        <w:tab/>
        <w:t>Collaboration levels</w:t>
      </w:r>
      <w:bookmarkEnd w:id="31"/>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rsidP="00A516F2">
      <w:pPr>
        <w:pStyle w:val="ListParagraph"/>
        <w:numPr>
          <w:ilvl w:val="0"/>
          <w:numId w:val="5"/>
        </w:numPr>
      </w:pPr>
      <w:r>
        <w:t xml:space="preserve">No collaboration: implementation-based only AI/ML algorithms without information exchange [for comparison purposes] </w:t>
      </w:r>
    </w:p>
    <w:p w14:paraId="3BA67C07" w14:textId="59953D91" w:rsidR="005D3009" w:rsidRDefault="00B9734B" w:rsidP="00A516F2">
      <w:pPr>
        <w:pStyle w:val="ListParagraph"/>
        <w:numPr>
          <w:ilvl w:val="0"/>
          <w:numId w:val="5"/>
        </w:numPr>
      </w:pPr>
      <w:r>
        <w:t xml:space="preserve">Various levels of UE/gNB collaboration targeting at separate or joint ML operation </w:t>
      </w:r>
    </w:p>
    <w:p w14:paraId="13061947" w14:textId="33B033AE" w:rsidR="0017273F" w:rsidRDefault="00DD2E59" w:rsidP="00DD2E59">
      <w:pPr>
        <w:pStyle w:val="Heading2"/>
      </w:pPr>
      <w:bookmarkStart w:id="32" w:name="_Toc110629428"/>
      <w:r>
        <w:t>4.3</w:t>
      </w:r>
      <w:r>
        <w:tab/>
        <w:t>ML model Life Cycle Management</w:t>
      </w:r>
      <w:bookmarkEnd w:id="32"/>
    </w:p>
    <w:p w14:paraId="09BB685D" w14:textId="12064804" w:rsidR="00DD2E59" w:rsidRDefault="00EB3C47" w:rsidP="00DD2E59">
      <w:r>
        <w:t>In this section, the</w:t>
      </w:r>
      <w:r w:rsidR="00455A73" w:rsidRPr="00455A73">
        <w:t xml:space="preserve"> lifecycle management of AI/ML model</w:t>
      </w:r>
      <w:r w:rsidR="00455A73">
        <w:t xml:space="preserve"> is characterized, </w:t>
      </w:r>
      <w:r w:rsidR="00455A73" w:rsidRPr="00455A73">
        <w:t>e.g., model training, model deployment, model inference, model monitoring, model updating</w:t>
      </w:r>
      <w:r>
        <w:t>.</w:t>
      </w:r>
    </w:p>
    <w:p w14:paraId="317E1CBE" w14:textId="0EB3A4C9" w:rsidR="0072745E" w:rsidRDefault="00391C49" w:rsidP="009C36B5">
      <w:pPr>
        <w:pStyle w:val="Heading1"/>
        <w:rPr>
          <w:ins w:id="33" w:author="Juan Montojo" w:date="2022-05-13T14:57:00Z"/>
        </w:rPr>
      </w:pPr>
      <w:bookmarkStart w:id="34" w:name="_Toc110629429"/>
      <w:r>
        <w:t>5</w:t>
      </w:r>
      <w:r>
        <w:tab/>
      </w:r>
      <w:ins w:id="35" w:author="Juan Montojo" w:date="2022-05-13T14:49:00Z">
        <w:r w:rsidR="00BB6CF4">
          <w:t>Use cases</w:t>
        </w:r>
      </w:ins>
      <w:bookmarkEnd w:id="34"/>
    </w:p>
    <w:p w14:paraId="40D3A940" w14:textId="77777777" w:rsidR="00FE1F49" w:rsidRDefault="00FE1F49">
      <w:pPr>
        <w:overflowPunct w:val="0"/>
        <w:autoSpaceDE w:val="0"/>
        <w:autoSpaceDN w:val="0"/>
        <w:adjustRightInd w:val="0"/>
        <w:spacing w:after="0"/>
        <w:textAlignment w:val="baseline"/>
        <w:rPr>
          <w:ins w:id="36" w:author="Juan Montojo" w:date="2022-05-13T14:57:00Z"/>
          <w:bCs/>
        </w:rPr>
        <w:pPrChange w:id="37" w:author="Juan Montojo" w:date="2022-05-13T14:57:00Z">
          <w:pPr>
            <w:numPr>
              <w:numId w:val="6"/>
            </w:numPr>
            <w:overflowPunct w:val="0"/>
            <w:autoSpaceDE w:val="0"/>
            <w:autoSpaceDN w:val="0"/>
            <w:adjustRightInd w:val="0"/>
            <w:spacing w:after="0"/>
            <w:ind w:left="720" w:hanging="360"/>
            <w:textAlignment w:val="baseline"/>
          </w:pPr>
        </w:pPrChange>
      </w:pPr>
      <w:ins w:id="38" w:author="Juan Montojo" w:date="2022-05-13T14:57:00Z">
        <w:r>
          <w:rPr>
            <w:bCs/>
          </w:rPr>
          <w:t xml:space="preserve">Initial set of use cases includes: </w:t>
        </w:r>
      </w:ins>
    </w:p>
    <w:p w14:paraId="1310C096" w14:textId="77777777" w:rsidR="00FE1F49" w:rsidRDefault="00FE1F49">
      <w:pPr>
        <w:numPr>
          <w:ilvl w:val="0"/>
          <w:numId w:val="6"/>
        </w:numPr>
        <w:overflowPunct w:val="0"/>
        <w:autoSpaceDE w:val="0"/>
        <w:autoSpaceDN w:val="0"/>
        <w:adjustRightInd w:val="0"/>
        <w:spacing w:after="0"/>
        <w:textAlignment w:val="baseline"/>
        <w:rPr>
          <w:ins w:id="39" w:author="Juan Montojo" w:date="2022-05-13T14:57:00Z"/>
          <w:bCs/>
        </w:rPr>
        <w:pPrChange w:id="40" w:author="Juan Montojo" w:date="2022-05-13T14:58:00Z">
          <w:pPr>
            <w:numPr>
              <w:ilvl w:val="1"/>
              <w:numId w:val="6"/>
            </w:numPr>
            <w:overflowPunct w:val="0"/>
            <w:autoSpaceDE w:val="0"/>
            <w:autoSpaceDN w:val="0"/>
            <w:adjustRightInd w:val="0"/>
            <w:spacing w:after="0"/>
            <w:ind w:left="1440" w:hanging="360"/>
            <w:textAlignment w:val="baseline"/>
          </w:pPr>
        </w:pPrChange>
      </w:pPr>
      <w:ins w:id="41" w:author="Juan Montojo" w:date="2022-05-13T14:57:00Z">
        <w:r w:rsidRPr="009C38B0">
          <w:rPr>
            <w:bCs/>
          </w:rPr>
          <w:t>CSI feedback enhancement, e.g., overhead reduction, improved accuracy</w:t>
        </w:r>
        <w:r>
          <w:rPr>
            <w:bCs/>
          </w:rPr>
          <w:t>, prediction [RAN1]</w:t>
        </w:r>
      </w:ins>
    </w:p>
    <w:p w14:paraId="04B90726" w14:textId="77777777" w:rsidR="00FE1F49" w:rsidRPr="009C38B0" w:rsidRDefault="00FE1F49">
      <w:pPr>
        <w:numPr>
          <w:ilvl w:val="0"/>
          <w:numId w:val="6"/>
        </w:numPr>
        <w:overflowPunct w:val="0"/>
        <w:autoSpaceDE w:val="0"/>
        <w:autoSpaceDN w:val="0"/>
        <w:adjustRightInd w:val="0"/>
        <w:spacing w:after="0"/>
        <w:textAlignment w:val="baseline"/>
        <w:rPr>
          <w:ins w:id="42" w:author="Juan Montojo" w:date="2022-05-13T14:57:00Z"/>
          <w:rStyle w:val="normaltextrun"/>
          <w:bCs/>
        </w:rPr>
        <w:pPrChange w:id="43" w:author="Juan Montojo" w:date="2022-05-13T14:58:00Z">
          <w:pPr>
            <w:numPr>
              <w:ilvl w:val="1"/>
              <w:numId w:val="6"/>
            </w:numPr>
            <w:overflowPunct w:val="0"/>
            <w:autoSpaceDE w:val="0"/>
            <w:autoSpaceDN w:val="0"/>
            <w:adjustRightInd w:val="0"/>
            <w:spacing w:after="0"/>
            <w:ind w:left="1440" w:hanging="360"/>
            <w:textAlignment w:val="baseline"/>
          </w:pPr>
        </w:pPrChange>
      </w:pPr>
      <w:ins w:id="44" w:author="Juan Montojo" w:date="2022-05-13T14:57:00Z">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ins>
    </w:p>
    <w:p w14:paraId="4953E950" w14:textId="77777777" w:rsidR="00FE1F49" w:rsidRPr="00D714C9" w:rsidRDefault="00FE1F49">
      <w:pPr>
        <w:numPr>
          <w:ilvl w:val="0"/>
          <w:numId w:val="6"/>
        </w:numPr>
        <w:overflowPunct w:val="0"/>
        <w:autoSpaceDE w:val="0"/>
        <w:autoSpaceDN w:val="0"/>
        <w:adjustRightInd w:val="0"/>
        <w:spacing w:after="0"/>
        <w:textAlignment w:val="baseline"/>
        <w:rPr>
          <w:ins w:id="45" w:author="Juan Montojo" w:date="2022-05-13T14:57:00Z"/>
          <w:bCs/>
        </w:rPr>
        <w:pPrChange w:id="46" w:author="Juan Montojo" w:date="2022-05-13T14:58:00Z">
          <w:pPr>
            <w:numPr>
              <w:ilvl w:val="1"/>
              <w:numId w:val="6"/>
            </w:numPr>
            <w:overflowPunct w:val="0"/>
            <w:autoSpaceDE w:val="0"/>
            <w:autoSpaceDN w:val="0"/>
            <w:adjustRightInd w:val="0"/>
            <w:spacing w:after="0"/>
            <w:ind w:left="1440" w:hanging="360"/>
            <w:textAlignment w:val="baseline"/>
          </w:pPr>
        </w:pPrChange>
      </w:pPr>
      <w:ins w:id="47" w:author="Juan Montojo" w:date="2022-05-13T14:57:00Z">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ins>
    </w:p>
    <w:p w14:paraId="332A77DB" w14:textId="77777777" w:rsidR="00FE1F49" w:rsidRDefault="00FE1F49">
      <w:pPr>
        <w:overflowPunct w:val="0"/>
        <w:autoSpaceDE w:val="0"/>
        <w:autoSpaceDN w:val="0"/>
        <w:adjustRightInd w:val="0"/>
        <w:spacing w:after="0"/>
        <w:textAlignment w:val="baseline"/>
        <w:rPr>
          <w:ins w:id="48" w:author="Juan Montojo" w:date="2022-05-13T14:57:00Z"/>
          <w:bCs/>
        </w:rPr>
        <w:pPrChange w:id="49" w:author="Juan Montojo" w:date="2022-05-13T14:58:00Z">
          <w:pPr>
            <w:numPr>
              <w:numId w:val="6"/>
            </w:numPr>
            <w:overflowPunct w:val="0"/>
            <w:autoSpaceDE w:val="0"/>
            <w:autoSpaceDN w:val="0"/>
            <w:adjustRightInd w:val="0"/>
            <w:spacing w:after="0"/>
            <w:ind w:left="720" w:hanging="360"/>
            <w:textAlignment w:val="baseline"/>
          </w:pPr>
        </w:pPrChange>
      </w:pPr>
      <w:ins w:id="50" w:author="Juan Montojo" w:date="2022-05-13T14:57:00Z">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ins>
    </w:p>
    <w:p w14:paraId="7F44E592" w14:textId="77777777" w:rsidR="00FE1F49" w:rsidRDefault="00FE1F49">
      <w:pPr>
        <w:numPr>
          <w:ilvl w:val="0"/>
          <w:numId w:val="6"/>
        </w:numPr>
        <w:overflowPunct w:val="0"/>
        <w:autoSpaceDE w:val="0"/>
        <w:autoSpaceDN w:val="0"/>
        <w:adjustRightInd w:val="0"/>
        <w:spacing w:after="0"/>
        <w:textAlignment w:val="baseline"/>
        <w:rPr>
          <w:ins w:id="51" w:author="Juan Montojo" w:date="2022-05-13T14:57:00Z"/>
          <w:bCs/>
        </w:rPr>
        <w:pPrChange w:id="52" w:author="Juan Montojo" w:date="2022-05-13T14:58:00Z">
          <w:pPr>
            <w:numPr>
              <w:ilvl w:val="1"/>
              <w:numId w:val="6"/>
            </w:numPr>
            <w:overflowPunct w:val="0"/>
            <w:autoSpaceDE w:val="0"/>
            <w:autoSpaceDN w:val="0"/>
            <w:adjustRightInd w:val="0"/>
            <w:spacing w:after="0"/>
            <w:ind w:left="1440" w:hanging="360"/>
            <w:textAlignment w:val="baseline"/>
          </w:pPr>
        </w:pPrChange>
      </w:pPr>
      <w:ins w:id="53" w:author="Juan Montojo" w:date="2022-05-13T14:57:00Z">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ins>
    </w:p>
    <w:p w14:paraId="11280A27" w14:textId="77777777" w:rsidR="00FE1F49" w:rsidRDefault="00FE1F49" w:rsidP="00FE1F49">
      <w:pPr>
        <w:spacing w:after="0"/>
        <w:rPr>
          <w:ins w:id="54" w:author="Juan Montojo" w:date="2022-05-13T14:57:00Z"/>
          <w:bCs/>
        </w:rPr>
      </w:pPr>
    </w:p>
    <w:p w14:paraId="1CC567D9" w14:textId="481A343D" w:rsidR="00FE1F49" w:rsidRPr="00FE1F49" w:rsidRDefault="00FE1F49">
      <w:pPr>
        <w:rPr>
          <w:ins w:id="55" w:author="Juan Montojo" w:date="2022-05-13T14:54:00Z"/>
        </w:rPr>
        <w:pPrChange w:id="56" w:author="Juan Montojo" w:date="2022-05-13T14:57:00Z">
          <w:pPr>
            <w:pStyle w:val="Heading1"/>
          </w:pPr>
        </w:pPrChange>
      </w:pPr>
      <w:ins w:id="57" w:author="Juan Montojo" w:date="2022-05-13T14:57:00Z">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ins>
    </w:p>
    <w:p w14:paraId="41CB10F3" w14:textId="77777777" w:rsidR="00AB2A33" w:rsidRDefault="00AB2A33" w:rsidP="00AB2A33">
      <w:pPr>
        <w:pStyle w:val="Heading2"/>
        <w:rPr>
          <w:ins w:id="58" w:author="Juan Montojo" w:date="2022-05-13T14:54:00Z"/>
        </w:rPr>
      </w:pPr>
      <w:bookmarkStart w:id="59" w:name="_Toc110629430"/>
      <w:ins w:id="60" w:author="Juan Montojo" w:date="2022-05-13T14:54:00Z">
        <w:r>
          <w:t>5.1</w:t>
        </w:r>
        <w:r>
          <w:tab/>
          <w:t>CSI feedback enhancement</w:t>
        </w:r>
        <w:bookmarkEnd w:id="59"/>
      </w:ins>
    </w:p>
    <w:p w14:paraId="26561E89" w14:textId="3411BA66" w:rsidR="00AB2A33" w:rsidRPr="00632A8E" w:rsidRDefault="00AB2A33" w:rsidP="00AB2A33">
      <w:pPr>
        <w:pStyle w:val="Heading3"/>
        <w:rPr>
          <w:strike/>
          <w:color w:val="4472C4" w:themeColor="accent1"/>
        </w:rPr>
      </w:pPr>
      <w:bookmarkStart w:id="61" w:name="_Toc110629431"/>
      <w:r w:rsidRPr="00632A8E">
        <w:rPr>
          <w:strike/>
          <w:color w:val="4472C4" w:themeColor="accent1"/>
        </w:rPr>
        <w:t>5.1.1</w:t>
      </w:r>
      <w:r w:rsidRPr="00632A8E">
        <w:rPr>
          <w:strike/>
          <w:color w:val="4472C4" w:themeColor="accent1"/>
        </w:rPr>
        <w:tab/>
        <w:t>Description</w:t>
      </w:r>
      <w:bookmarkEnd w:id="61"/>
      <w:r w:rsidRPr="00632A8E">
        <w:rPr>
          <w:strike/>
          <w:color w:val="4472C4" w:themeColor="accent1"/>
        </w:rPr>
        <w:t xml:space="preserve"> </w:t>
      </w:r>
    </w:p>
    <w:p w14:paraId="50DE2298" w14:textId="1D023B31" w:rsidR="00AB2A33" w:rsidRPr="00632A8E" w:rsidRDefault="00AB2A33" w:rsidP="00AB2A33">
      <w:pPr>
        <w:pStyle w:val="Heading3"/>
        <w:rPr>
          <w:strike/>
          <w:color w:val="4472C4" w:themeColor="accent1"/>
        </w:rPr>
      </w:pPr>
      <w:bookmarkStart w:id="62" w:name="_Toc110629432"/>
      <w:r w:rsidRPr="00632A8E">
        <w:rPr>
          <w:strike/>
          <w:color w:val="4472C4" w:themeColor="accent1"/>
        </w:rPr>
        <w:t>5.1.2</w:t>
      </w:r>
      <w:r w:rsidRPr="00632A8E">
        <w:rPr>
          <w:strike/>
          <w:color w:val="4472C4" w:themeColor="accent1"/>
        </w:rPr>
        <w:tab/>
        <w:t>KPIs</w:t>
      </w:r>
      <w:bookmarkEnd w:id="62"/>
    </w:p>
    <w:p w14:paraId="1CBC9C60" w14:textId="77777777" w:rsidR="00AB2A33" w:rsidRDefault="00AB2A33" w:rsidP="00AB2A33">
      <w:pPr>
        <w:pStyle w:val="Heading2"/>
        <w:rPr>
          <w:ins w:id="63" w:author="Juan Montojo" w:date="2022-05-13T14:54:00Z"/>
        </w:rPr>
      </w:pPr>
      <w:bookmarkStart w:id="64" w:name="_Toc110629433"/>
      <w:ins w:id="65" w:author="Juan Montojo" w:date="2022-05-13T14:54:00Z">
        <w:r>
          <w:t>5.2</w:t>
        </w:r>
        <w:r>
          <w:tab/>
          <w:t>Beam Management</w:t>
        </w:r>
        <w:bookmarkEnd w:id="64"/>
      </w:ins>
    </w:p>
    <w:p w14:paraId="576933EA" w14:textId="77777777" w:rsidR="007D1C7E" w:rsidRPr="00632A8E" w:rsidRDefault="00AB2A33" w:rsidP="00AB2A33">
      <w:pPr>
        <w:pStyle w:val="Heading3"/>
        <w:rPr>
          <w:strike/>
          <w:color w:val="4472C4" w:themeColor="accent1"/>
        </w:rPr>
      </w:pPr>
      <w:bookmarkStart w:id="66" w:name="_Toc110629434"/>
      <w:r w:rsidRPr="00632A8E">
        <w:rPr>
          <w:strike/>
          <w:color w:val="4472C4" w:themeColor="accent1"/>
        </w:rPr>
        <w:t>5.2.1</w:t>
      </w:r>
      <w:r w:rsidRPr="00632A8E">
        <w:rPr>
          <w:strike/>
          <w:color w:val="4472C4" w:themeColor="accent1"/>
        </w:rPr>
        <w:tab/>
        <w:t>Description</w:t>
      </w:r>
      <w:bookmarkEnd w:id="66"/>
      <w:r w:rsidRPr="00632A8E">
        <w:rPr>
          <w:strike/>
          <w:color w:val="4472C4" w:themeColor="accent1"/>
        </w:rPr>
        <w:t xml:space="preserve"> </w:t>
      </w:r>
    </w:p>
    <w:p w14:paraId="0AC7BD8F" w14:textId="404776B4" w:rsidR="00AB2A33" w:rsidRPr="00632A8E" w:rsidRDefault="00997C37" w:rsidP="00AB2A33">
      <w:pPr>
        <w:pStyle w:val="Heading3"/>
        <w:rPr>
          <w:strike/>
          <w:color w:val="4472C4" w:themeColor="accent1"/>
        </w:rPr>
      </w:pPr>
      <w:bookmarkStart w:id="67" w:name="_Toc110629435"/>
      <w:r w:rsidRPr="00632A8E">
        <w:rPr>
          <w:strike/>
          <w:color w:val="4472C4" w:themeColor="accent1"/>
        </w:rPr>
        <w:t>5.2.2</w:t>
      </w:r>
      <w:r w:rsidRPr="00632A8E">
        <w:rPr>
          <w:strike/>
          <w:color w:val="4472C4" w:themeColor="accent1"/>
        </w:rPr>
        <w:tab/>
      </w:r>
      <w:r w:rsidR="00AB2A33" w:rsidRPr="00632A8E">
        <w:rPr>
          <w:strike/>
          <w:color w:val="4472C4" w:themeColor="accent1"/>
        </w:rPr>
        <w:t>KPIs</w:t>
      </w:r>
      <w:bookmarkEnd w:id="67"/>
    </w:p>
    <w:p w14:paraId="78B41E88" w14:textId="77777777" w:rsidR="00AB2A33" w:rsidRDefault="00AB2A33" w:rsidP="00AB2A33">
      <w:pPr>
        <w:pStyle w:val="Heading2"/>
        <w:rPr>
          <w:ins w:id="68" w:author="Juan Montojo" w:date="2022-05-13T14:54:00Z"/>
        </w:rPr>
      </w:pPr>
      <w:bookmarkStart w:id="69" w:name="_Toc110629436"/>
      <w:ins w:id="70" w:author="Juan Montojo" w:date="2022-05-13T14:54:00Z">
        <w:r>
          <w:t>5.3</w:t>
        </w:r>
        <w:r>
          <w:tab/>
          <w:t>Positioning accuracy enhancements</w:t>
        </w:r>
        <w:bookmarkEnd w:id="69"/>
      </w:ins>
    </w:p>
    <w:p w14:paraId="31044A62" w14:textId="77777777" w:rsidR="00AB2A33" w:rsidRPr="00632A8E" w:rsidRDefault="00AB2A33" w:rsidP="00AB2A33">
      <w:pPr>
        <w:pStyle w:val="Heading3"/>
        <w:rPr>
          <w:strike/>
          <w:color w:val="4472C4" w:themeColor="accent1"/>
        </w:rPr>
      </w:pPr>
      <w:bookmarkStart w:id="71" w:name="_Toc110629437"/>
      <w:r w:rsidRPr="00632A8E">
        <w:rPr>
          <w:strike/>
          <w:color w:val="4472C4" w:themeColor="accent1"/>
        </w:rPr>
        <w:t>5.3.1</w:t>
      </w:r>
      <w:r w:rsidRPr="00632A8E">
        <w:rPr>
          <w:strike/>
          <w:color w:val="4472C4" w:themeColor="accent1"/>
        </w:rPr>
        <w:tab/>
        <w:t>Description</w:t>
      </w:r>
      <w:bookmarkEnd w:id="71"/>
      <w:r w:rsidRPr="00632A8E">
        <w:rPr>
          <w:strike/>
          <w:color w:val="4472C4" w:themeColor="accent1"/>
        </w:rPr>
        <w:t xml:space="preserve"> </w:t>
      </w:r>
    </w:p>
    <w:p w14:paraId="0CA65890" w14:textId="7CE401F6" w:rsidR="00AB2A33" w:rsidRPr="00632A8E" w:rsidRDefault="00AB2A33" w:rsidP="00AB2A33">
      <w:pPr>
        <w:pStyle w:val="Heading3"/>
        <w:rPr>
          <w:strike/>
          <w:color w:val="4472C4" w:themeColor="accent1"/>
        </w:rPr>
      </w:pPr>
      <w:bookmarkStart w:id="72" w:name="_Toc110629438"/>
      <w:r w:rsidRPr="00632A8E">
        <w:rPr>
          <w:strike/>
          <w:color w:val="4472C4" w:themeColor="accent1"/>
        </w:rPr>
        <w:t>5.3.2</w:t>
      </w:r>
      <w:r w:rsidRPr="00632A8E">
        <w:rPr>
          <w:strike/>
          <w:color w:val="4472C4" w:themeColor="accent1"/>
        </w:rPr>
        <w:tab/>
        <w:t>KPIs</w:t>
      </w:r>
      <w:bookmarkEnd w:id="72"/>
    </w:p>
    <w:p w14:paraId="160574EF" w14:textId="5379C032" w:rsidR="008F1C4E" w:rsidRDefault="00AB2A33" w:rsidP="009C36B5">
      <w:pPr>
        <w:pStyle w:val="Heading1"/>
      </w:pPr>
      <w:bookmarkStart w:id="73" w:name="_Toc110629439"/>
      <w:ins w:id="74" w:author="Juan Montojo" w:date="2022-05-13T14:54:00Z">
        <w:r>
          <w:t>6</w:t>
        </w:r>
        <w:r>
          <w:tab/>
        </w:r>
      </w:ins>
      <w:r w:rsidR="00391C49">
        <w:t>Evaluation</w:t>
      </w:r>
      <w:ins w:id="75" w:author="Juan Montojo" w:date="2022-05-13T14:49:00Z">
        <w:r w:rsidR="00BB6CF4">
          <w:t>s</w:t>
        </w:r>
      </w:ins>
      <w:bookmarkEnd w:id="73"/>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rsidP="009F23FA">
      <w:pPr>
        <w:pStyle w:val="ListParagraph"/>
        <w:numPr>
          <w:ilvl w:val="0"/>
          <w:numId w:val="5"/>
        </w:numPr>
      </w:pPr>
      <w:r>
        <w:t>Extensions of 3GPP evaluation methodology for better suitability to AI/ML based techniques should be considered as needed.</w:t>
      </w:r>
    </w:p>
    <w:p w14:paraId="62F86AC6" w14:textId="77777777" w:rsidR="002C6DA9" w:rsidRDefault="00711E38" w:rsidP="00502B31">
      <w:pPr>
        <w:pStyle w:val="ListParagraph"/>
        <w:numPr>
          <w:ilvl w:val="0"/>
          <w:numId w:val="5"/>
        </w:numPr>
      </w:pPr>
      <w:r>
        <w:t xml:space="preserve">Whether field data are optionally needed to further assess the performance and robustness in real-world environments should be discussed as part of the study. </w:t>
      </w:r>
    </w:p>
    <w:p w14:paraId="5F7D7E22" w14:textId="77777777" w:rsidR="002C6DA9" w:rsidRDefault="00711E38" w:rsidP="00B73630">
      <w:pPr>
        <w:pStyle w:val="ListParagraph"/>
        <w:numPr>
          <w:ilvl w:val="0"/>
          <w:numId w:val="5"/>
        </w:numPr>
      </w:pPr>
      <w:r>
        <w:t xml:space="preserve">Need for common assumptions in dataset construction for training, validation and test for the selected use cases. </w:t>
      </w:r>
    </w:p>
    <w:p w14:paraId="3CA93EA1" w14:textId="77777777" w:rsidR="00DA0CEB" w:rsidRDefault="00711E38" w:rsidP="00C2115E">
      <w:pPr>
        <w:pStyle w:val="ListParagraph"/>
        <w:numPr>
          <w:ilvl w:val="0"/>
          <w:numId w:val="5"/>
        </w:numPr>
      </w:pPr>
      <w:r>
        <w:t>Consider adequate model training strategy, collaboration levels and associated implications</w:t>
      </w:r>
    </w:p>
    <w:p w14:paraId="758F0D47" w14:textId="77777777" w:rsidR="00DA0CEB" w:rsidRDefault="00711E38" w:rsidP="00031D84">
      <w:pPr>
        <w:pStyle w:val="ListParagraph"/>
        <w:numPr>
          <w:ilvl w:val="0"/>
          <w:numId w:val="5"/>
        </w:numPr>
      </w:pPr>
      <w:r>
        <w:t>Consider agreed-upon base AI model(s) for calibration</w:t>
      </w:r>
    </w:p>
    <w:p w14:paraId="1AC9450E" w14:textId="76033ED9" w:rsidR="00711E38" w:rsidRDefault="00711E38" w:rsidP="00031D84">
      <w:pPr>
        <w:pStyle w:val="ListParagraph"/>
        <w:numPr>
          <w:ilvl w:val="0"/>
          <w:numId w:val="5"/>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rsidP="003A4817">
      <w:pPr>
        <w:pStyle w:val="ListParagraph"/>
        <w:numPr>
          <w:ilvl w:val="0"/>
          <w:numId w:val="5"/>
        </w:numPr>
      </w:pPr>
      <w:r>
        <w:t>Performance, inference latency and computational complexity of AI/ML based algorithms should be compared to that of a state-of-the-art baseline</w:t>
      </w:r>
    </w:p>
    <w:p w14:paraId="408B07FE" w14:textId="61160C08" w:rsidR="00391C49" w:rsidRDefault="00711E38" w:rsidP="003A4817">
      <w:pPr>
        <w:pStyle w:val="ListParagraph"/>
        <w:numPr>
          <w:ilvl w:val="0"/>
          <w:numId w:val="5"/>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14219DBB" w:rsidR="00632A8E" w:rsidRPr="00632A8E" w:rsidRDefault="00632A8E" w:rsidP="00BC5F5A">
      <w:pPr>
        <w:pStyle w:val="Heading2"/>
        <w:rPr>
          <w:color w:val="4472C4" w:themeColor="accent1"/>
        </w:rPr>
      </w:pPr>
      <w:bookmarkStart w:id="76" w:name="_Toc110629440"/>
      <w:r>
        <w:rPr>
          <w:color w:val="4472C4" w:themeColor="accent1"/>
        </w:rPr>
        <w:lastRenderedPageBreak/>
        <w:t>6.1</w:t>
      </w:r>
      <w:r>
        <w:rPr>
          <w:color w:val="4472C4" w:themeColor="accent1"/>
        </w:rPr>
        <w:tab/>
        <w:t>Common evaluation methodology and KPIs</w:t>
      </w:r>
      <w:bookmarkEnd w:id="76"/>
    </w:p>
    <w:p w14:paraId="6CF20CF2" w14:textId="46DAAFC9" w:rsidR="000F4F63" w:rsidRPr="000F4F63" w:rsidRDefault="000059F2" w:rsidP="00BC5F5A">
      <w:pPr>
        <w:pStyle w:val="Heading2"/>
      </w:pPr>
      <w:bookmarkStart w:id="77" w:name="_Toc110629441"/>
      <w:ins w:id="78" w:author="Juan Montojo" w:date="2022-05-13T15:04:00Z">
        <w:r>
          <w:t>6</w:t>
        </w:r>
      </w:ins>
      <w:del w:id="79" w:author="Juan Montojo" w:date="2022-05-13T15:04:00Z">
        <w:r w:rsidR="00391C49" w:rsidDel="000059F2">
          <w:delText>5</w:delText>
        </w:r>
      </w:del>
      <w:r w:rsidR="00391C49">
        <w:t>.</w:t>
      </w:r>
      <w:r w:rsidR="005713C7">
        <w:t>2</w:t>
      </w:r>
      <w:r w:rsidR="00391C49">
        <w:tab/>
        <w:t>CSI feedback enhancement</w:t>
      </w:r>
      <w:bookmarkEnd w:id="77"/>
    </w:p>
    <w:p w14:paraId="7216D0B0" w14:textId="57112B52" w:rsidR="00391C49" w:rsidRDefault="000059F2" w:rsidP="00391C49">
      <w:pPr>
        <w:pStyle w:val="Heading3"/>
      </w:pPr>
      <w:bookmarkStart w:id="80" w:name="_Toc110629442"/>
      <w:ins w:id="81" w:author="Juan Montojo" w:date="2022-05-13T15:04:00Z">
        <w:r>
          <w:t>6</w:t>
        </w:r>
      </w:ins>
      <w:del w:id="82" w:author="Juan Montojo" w:date="2022-05-13T15:04:00Z">
        <w:r w:rsidR="00391C49" w:rsidDel="000059F2">
          <w:delText>5</w:delText>
        </w:r>
      </w:del>
      <w:r w:rsidR="00391C49">
        <w:t>.</w:t>
      </w:r>
      <w:r w:rsidR="005713C7">
        <w:t>2</w:t>
      </w:r>
      <w:r w:rsidR="00391C49">
        <w:t>.1</w:t>
      </w:r>
      <w:r w:rsidR="00391C49">
        <w:tab/>
        <w:t>Evaluation assumptions, methodology and KPIs</w:t>
      </w:r>
      <w:bookmarkEnd w:id="80"/>
    </w:p>
    <w:p w14:paraId="56E75C12" w14:textId="46FAFC2B" w:rsidR="004A79C0" w:rsidRDefault="000059F2" w:rsidP="004A79C0">
      <w:pPr>
        <w:pStyle w:val="Heading3"/>
      </w:pPr>
      <w:bookmarkStart w:id="83" w:name="_Toc110629443"/>
      <w:ins w:id="84" w:author="Juan Montojo" w:date="2022-05-13T15:04:00Z">
        <w:r>
          <w:t>6</w:t>
        </w:r>
      </w:ins>
      <w:del w:id="85" w:author="Juan Montojo" w:date="2022-05-13T15:04:00Z">
        <w:r w:rsidR="004A79C0" w:rsidDel="000059F2">
          <w:delText>5</w:delText>
        </w:r>
      </w:del>
      <w:r w:rsidR="004A79C0">
        <w:t>.</w:t>
      </w:r>
      <w:r w:rsidR="005713C7">
        <w:t>2</w:t>
      </w:r>
      <w:r w:rsidR="004A79C0">
        <w:t>.2</w:t>
      </w:r>
      <w:r w:rsidR="004A79C0">
        <w:tab/>
        <w:t>Performance results</w:t>
      </w:r>
      <w:bookmarkEnd w:id="83"/>
    </w:p>
    <w:p w14:paraId="2780C82C" w14:textId="4FD45E69" w:rsidR="00D962AD" w:rsidRPr="00D962AD" w:rsidRDefault="000059F2" w:rsidP="00BC5F5A">
      <w:pPr>
        <w:pStyle w:val="Heading2"/>
      </w:pPr>
      <w:bookmarkStart w:id="86" w:name="_Toc110629444"/>
      <w:ins w:id="87" w:author="Juan Montojo" w:date="2022-05-13T15:04:00Z">
        <w:r>
          <w:t>6</w:t>
        </w:r>
      </w:ins>
      <w:del w:id="88" w:author="Juan Montojo" w:date="2022-05-13T15:04:00Z">
        <w:r w:rsidR="004A79C0" w:rsidDel="000059F2">
          <w:delText>5</w:delText>
        </w:r>
      </w:del>
      <w:r w:rsidR="004A79C0">
        <w:t>.</w:t>
      </w:r>
      <w:r w:rsidR="005713C7">
        <w:t>3</w:t>
      </w:r>
      <w:r w:rsidR="004A79C0">
        <w:tab/>
        <w:t>Beam Management</w:t>
      </w:r>
      <w:bookmarkEnd w:id="86"/>
    </w:p>
    <w:p w14:paraId="6AEE70DF" w14:textId="7A3C3086" w:rsidR="004A79C0" w:rsidRDefault="000059F2" w:rsidP="004A79C0">
      <w:pPr>
        <w:pStyle w:val="Heading3"/>
      </w:pPr>
      <w:bookmarkStart w:id="89" w:name="_Toc110629445"/>
      <w:ins w:id="90" w:author="Juan Montojo" w:date="2022-05-13T15:04:00Z">
        <w:r>
          <w:t>6</w:t>
        </w:r>
      </w:ins>
      <w:del w:id="91" w:author="Juan Montojo" w:date="2022-05-13T15:04:00Z">
        <w:r w:rsidR="004A79C0" w:rsidDel="000059F2">
          <w:delText>5</w:delText>
        </w:r>
      </w:del>
      <w:r w:rsidR="004A79C0">
        <w:t>.</w:t>
      </w:r>
      <w:r w:rsidR="005713C7">
        <w:t>3</w:t>
      </w:r>
      <w:r w:rsidR="004A79C0">
        <w:t>.1</w:t>
      </w:r>
      <w:r w:rsidR="004A79C0">
        <w:tab/>
        <w:t>Evaluation assumptions, methodology and KPIs</w:t>
      </w:r>
      <w:bookmarkEnd w:id="89"/>
    </w:p>
    <w:p w14:paraId="586D11D9" w14:textId="75358D70" w:rsidR="004A79C0" w:rsidRDefault="000059F2" w:rsidP="004A79C0">
      <w:pPr>
        <w:pStyle w:val="Heading3"/>
      </w:pPr>
      <w:bookmarkStart w:id="92" w:name="_Toc110629446"/>
      <w:ins w:id="93" w:author="Juan Montojo" w:date="2022-05-13T15:04:00Z">
        <w:r>
          <w:t>6</w:t>
        </w:r>
      </w:ins>
      <w:del w:id="94" w:author="Juan Montojo" w:date="2022-05-13T15:04:00Z">
        <w:r w:rsidR="004A79C0" w:rsidDel="000059F2">
          <w:delText>5</w:delText>
        </w:r>
      </w:del>
      <w:r w:rsidR="004A79C0">
        <w:t>.</w:t>
      </w:r>
      <w:r w:rsidR="005713C7">
        <w:t>3</w:t>
      </w:r>
      <w:r w:rsidR="004A79C0">
        <w:t>.2</w:t>
      </w:r>
      <w:r w:rsidR="004A79C0">
        <w:tab/>
        <w:t>Performance results</w:t>
      </w:r>
      <w:bookmarkEnd w:id="92"/>
    </w:p>
    <w:p w14:paraId="5C5D531E" w14:textId="11022CCF" w:rsidR="004A79C0" w:rsidRDefault="000059F2" w:rsidP="004A79C0">
      <w:pPr>
        <w:pStyle w:val="Heading2"/>
      </w:pPr>
      <w:bookmarkStart w:id="95" w:name="_Toc110629447"/>
      <w:ins w:id="96" w:author="Juan Montojo" w:date="2022-05-13T15:04:00Z">
        <w:r>
          <w:t>6</w:t>
        </w:r>
      </w:ins>
      <w:del w:id="97" w:author="Juan Montojo" w:date="2022-05-13T15:04:00Z">
        <w:r w:rsidR="004A79C0" w:rsidDel="000059F2">
          <w:delText>5</w:delText>
        </w:r>
      </w:del>
      <w:r w:rsidR="004A79C0">
        <w:t>.</w:t>
      </w:r>
      <w:r w:rsidR="005713C7">
        <w:t>4</w:t>
      </w:r>
      <w:r w:rsidR="004A79C0">
        <w:tab/>
        <w:t>Positioning accuracy enhancements</w:t>
      </w:r>
      <w:bookmarkEnd w:id="95"/>
    </w:p>
    <w:p w14:paraId="034A7EEB" w14:textId="385BFE11" w:rsidR="004A79C0" w:rsidRDefault="000059F2" w:rsidP="004A79C0">
      <w:pPr>
        <w:pStyle w:val="Heading3"/>
      </w:pPr>
      <w:bookmarkStart w:id="98" w:name="_Toc110629448"/>
      <w:ins w:id="99" w:author="Juan Montojo" w:date="2022-05-13T15:04:00Z">
        <w:r>
          <w:t>6</w:t>
        </w:r>
      </w:ins>
      <w:del w:id="100" w:author="Juan Montojo" w:date="2022-05-13T15:04:00Z">
        <w:r w:rsidR="004A79C0" w:rsidDel="000059F2">
          <w:delText>5</w:delText>
        </w:r>
      </w:del>
      <w:r w:rsidR="004A79C0">
        <w:t>.</w:t>
      </w:r>
      <w:r w:rsidR="005713C7">
        <w:t>4</w:t>
      </w:r>
      <w:r w:rsidR="004A79C0">
        <w:t>.1</w:t>
      </w:r>
      <w:r w:rsidR="004A79C0">
        <w:tab/>
        <w:t>Evaluation assumptions, methodology and KPIs</w:t>
      </w:r>
      <w:bookmarkEnd w:id="98"/>
    </w:p>
    <w:p w14:paraId="5BF3A8C1" w14:textId="78E0E533" w:rsidR="004A79C0" w:rsidRDefault="000059F2" w:rsidP="004A79C0">
      <w:pPr>
        <w:pStyle w:val="Heading3"/>
      </w:pPr>
      <w:bookmarkStart w:id="101" w:name="_Toc110629449"/>
      <w:ins w:id="102" w:author="Juan Montojo" w:date="2022-05-13T15:04:00Z">
        <w:r>
          <w:t>6</w:t>
        </w:r>
      </w:ins>
      <w:del w:id="103" w:author="Juan Montojo" w:date="2022-05-13T15:04:00Z">
        <w:r w:rsidR="004A79C0" w:rsidDel="000059F2">
          <w:delText>5</w:delText>
        </w:r>
      </w:del>
      <w:r w:rsidR="004A79C0">
        <w:t>.</w:t>
      </w:r>
      <w:r w:rsidR="005713C7">
        <w:t>4</w:t>
      </w:r>
      <w:r w:rsidR="004A79C0">
        <w:t>.2</w:t>
      </w:r>
      <w:r w:rsidR="004A79C0">
        <w:tab/>
        <w:t>Performance results</w:t>
      </w:r>
      <w:bookmarkEnd w:id="101"/>
    </w:p>
    <w:p w14:paraId="7CD49810" w14:textId="4B63E943" w:rsidR="004A79C0" w:rsidRDefault="000059F2" w:rsidP="00167BB5">
      <w:pPr>
        <w:pStyle w:val="Heading1"/>
      </w:pPr>
      <w:bookmarkStart w:id="104" w:name="_Toc110629450"/>
      <w:ins w:id="105" w:author="Juan Montojo" w:date="2022-05-13T15:04:00Z">
        <w:r>
          <w:t>7</w:t>
        </w:r>
      </w:ins>
      <w:del w:id="106" w:author="Juan Montojo" w:date="2022-05-13T15:04:00Z">
        <w:r w:rsidR="00167BB5" w:rsidDel="000059F2">
          <w:delText>6</w:delText>
        </w:r>
      </w:del>
      <w:r w:rsidR="00167BB5">
        <w:tab/>
        <w:t>Potential Specification Impact</w:t>
      </w:r>
      <w:r w:rsidR="00700420">
        <w:t xml:space="preserve"> Assessment</w:t>
      </w:r>
      <w:bookmarkEnd w:id="104"/>
    </w:p>
    <w:p w14:paraId="269C6D97" w14:textId="79A6F231" w:rsidR="005E24A2" w:rsidRDefault="000059F2" w:rsidP="00700420">
      <w:pPr>
        <w:pStyle w:val="Heading2"/>
        <w:rPr>
          <w:ins w:id="107" w:author="Juan Montojo" w:date="2022-05-13T14:39:00Z"/>
        </w:rPr>
      </w:pPr>
      <w:bookmarkStart w:id="108" w:name="_Toc110629451"/>
      <w:ins w:id="109" w:author="Juan Montojo" w:date="2022-05-13T15:04:00Z">
        <w:r>
          <w:t>7</w:t>
        </w:r>
      </w:ins>
      <w:ins w:id="110" w:author="Juan Montojo" w:date="2022-05-13T14:38:00Z">
        <w:r w:rsidR="005E24A2">
          <w:t>.1</w:t>
        </w:r>
        <w:r w:rsidR="005E24A2">
          <w:tab/>
          <w:t>General observations</w:t>
        </w:r>
      </w:ins>
      <w:bookmarkEnd w:id="108"/>
    </w:p>
    <w:p w14:paraId="3F5734C9" w14:textId="48C28AF5" w:rsidR="005E24A2" w:rsidRPr="005E24A2" w:rsidRDefault="00B86C80">
      <w:pPr>
        <w:rPr>
          <w:ins w:id="111" w:author="Juan Montojo" w:date="2022-05-13T14:38:00Z"/>
        </w:rPr>
        <w:pPrChange w:id="112" w:author="Juan Montojo" w:date="2022-05-13T14:38:00Z">
          <w:pPr>
            <w:pStyle w:val="Heading2"/>
          </w:pPr>
        </w:pPrChange>
      </w:pPr>
      <w:ins w:id="113" w:author="Juan Montojo" w:date="2022-05-13T14:39:00Z">
        <w:r>
          <w:t xml:space="preserve">[Editor’s note: </w:t>
        </w:r>
      </w:ins>
      <w:ins w:id="114" w:author="Juan Montojo" w:date="2022-05-13T14:44:00Z">
        <w:r w:rsidR="009600A2">
          <w:t xml:space="preserve">this section is meant to capture general </w:t>
        </w:r>
      </w:ins>
      <w:ins w:id="115" w:author="Juan Montojo" w:date="2022-05-13T14:45:00Z">
        <w:r w:rsidR="009600A2">
          <w:t>observations on specification impact considering possibly, different timelines</w:t>
        </w:r>
      </w:ins>
      <w:ins w:id="116" w:author="Juan Montojo" w:date="2022-05-13T14:46:00Z">
        <w:r w:rsidR="000C2A30">
          <w:t xml:space="preserve"> (e.g, short-term vs. long-term)</w:t>
        </w:r>
      </w:ins>
      <w:ins w:id="117" w:author="Juan Montojo" w:date="2022-05-13T14:45:00Z">
        <w:r w:rsidR="009600A2">
          <w:t>]</w:t>
        </w:r>
      </w:ins>
    </w:p>
    <w:p w14:paraId="09E45759" w14:textId="12DDF850" w:rsidR="00700420" w:rsidRDefault="000059F2" w:rsidP="00700420">
      <w:pPr>
        <w:pStyle w:val="Heading2"/>
      </w:pPr>
      <w:bookmarkStart w:id="118" w:name="_Toc110629452"/>
      <w:ins w:id="119" w:author="Juan Montojo" w:date="2022-05-13T15:04:00Z">
        <w:r>
          <w:t>7.2</w:t>
        </w:r>
      </w:ins>
      <w:del w:id="120" w:author="Juan Montojo" w:date="2022-05-13T15:04:00Z">
        <w:r w:rsidR="00700420" w:rsidDel="000059F2">
          <w:delText>6.</w:delText>
        </w:r>
      </w:del>
      <w:del w:id="121" w:author="Juan Montojo" w:date="2022-05-13T14:38:00Z">
        <w:r w:rsidR="00700420" w:rsidDel="00972511">
          <w:delText>1</w:delText>
        </w:r>
      </w:del>
      <w:r w:rsidR="00700420">
        <w:tab/>
        <w:t>Physical layer aspects</w:t>
      </w:r>
      <w:bookmarkEnd w:id="118"/>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696C8DCD" w:rsidR="00FC17DC" w:rsidRDefault="00D34562" w:rsidP="00A34320">
      <w:pPr>
        <w:pStyle w:val="Heading3"/>
      </w:pPr>
      <w:bookmarkStart w:id="122" w:name="_Toc110629453"/>
      <w:ins w:id="123" w:author="Juan Montojo" w:date="2022-05-13T15:05:00Z">
        <w:r>
          <w:lastRenderedPageBreak/>
          <w:t>7.2</w:t>
        </w:r>
      </w:ins>
      <w:del w:id="124" w:author="Juan Montojo" w:date="2022-05-13T15:05:00Z">
        <w:r w:rsidR="00A34320" w:rsidDel="00D34562">
          <w:delText>6.1</w:delText>
        </w:r>
      </w:del>
      <w:r w:rsidR="00A34320">
        <w:t>.1</w:t>
      </w:r>
      <w:r w:rsidR="00A34320">
        <w:tab/>
      </w:r>
      <w:r w:rsidR="00FC17DC">
        <w:t>Common framework</w:t>
      </w:r>
      <w:bookmarkEnd w:id="122"/>
      <w:r w:rsidR="00FC17DC">
        <w:t xml:space="preserve"> </w:t>
      </w:r>
    </w:p>
    <w:p w14:paraId="72625BD4" w14:textId="34AC09EC" w:rsidR="00FC17DC" w:rsidRDefault="00D34562" w:rsidP="00A34320">
      <w:pPr>
        <w:pStyle w:val="Heading3"/>
      </w:pPr>
      <w:bookmarkStart w:id="125" w:name="_Toc110629454"/>
      <w:ins w:id="126" w:author="Juan Montojo" w:date="2022-05-13T15:05:00Z">
        <w:r>
          <w:t>7.2</w:t>
        </w:r>
      </w:ins>
      <w:del w:id="127" w:author="Juan Montojo" w:date="2022-05-13T15:06:00Z">
        <w:r w:rsidR="00A34320" w:rsidDel="00B77CE8">
          <w:delText>6.1</w:delText>
        </w:r>
      </w:del>
      <w:r w:rsidR="00A34320">
        <w:t>.2</w:t>
      </w:r>
      <w:r w:rsidR="00A34320">
        <w:tab/>
      </w:r>
      <w:r w:rsidR="00FC17DC">
        <w:t>CSI feedback enhancement</w:t>
      </w:r>
      <w:bookmarkEnd w:id="125"/>
      <w:r w:rsidR="00FC17DC">
        <w:t xml:space="preserve"> </w:t>
      </w:r>
    </w:p>
    <w:p w14:paraId="6CAF6BC0" w14:textId="6439C9C2" w:rsidR="00FC17DC" w:rsidRDefault="00D34562" w:rsidP="00A34320">
      <w:pPr>
        <w:pStyle w:val="Heading3"/>
      </w:pPr>
      <w:bookmarkStart w:id="128" w:name="_Toc110629455"/>
      <w:ins w:id="129" w:author="Juan Montojo" w:date="2022-05-13T15:05:00Z">
        <w:r>
          <w:t>7.2</w:t>
        </w:r>
      </w:ins>
      <w:del w:id="130" w:author="Juan Montojo" w:date="2022-05-13T15:06:00Z">
        <w:r w:rsidR="00A34320" w:rsidDel="00B77CE8">
          <w:delText>6.1</w:delText>
        </w:r>
      </w:del>
      <w:r w:rsidR="00A34320">
        <w:t>.3</w:t>
      </w:r>
      <w:r w:rsidR="00A34320">
        <w:tab/>
      </w:r>
      <w:r w:rsidR="00FC17DC">
        <w:t>Beam management</w:t>
      </w:r>
      <w:bookmarkEnd w:id="128"/>
      <w:r w:rsidR="00FC17DC">
        <w:t xml:space="preserve"> </w:t>
      </w:r>
    </w:p>
    <w:p w14:paraId="799FE257" w14:textId="2C4AA1FA" w:rsidR="00FC17DC" w:rsidRDefault="00D34562" w:rsidP="00A34320">
      <w:pPr>
        <w:pStyle w:val="Heading3"/>
      </w:pPr>
      <w:bookmarkStart w:id="131" w:name="_Toc110629456"/>
      <w:ins w:id="132" w:author="Juan Montojo" w:date="2022-05-13T15:05:00Z">
        <w:r>
          <w:t>7.2</w:t>
        </w:r>
      </w:ins>
      <w:del w:id="133" w:author="Juan Montojo" w:date="2022-05-13T15:06:00Z">
        <w:r w:rsidR="00A34320" w:rsidDel="00B77CE8">
          <w:delText>6.1</w:delText>
        </w:r>
      </w:del>
      <w:r w:rsidR="00A34320">
        <w:t>.4</w:t>
      </w:r>
      <w:r w:rsidR="00A34320">
        <w:tab/>
      </w:r>
      <w:r w:rsidR="00FC17DC">
        <w:t>Positioning accuracy enhancement</w:t>
      </w:r>
      <w:r w:rsidR="00E41685">
        <w:t>s</w:t>
      </w:r>
      <w:bookmarkEnd w:id="131"/>
    </w:p>
    <w:p w14:paraId="490A0152" w14:textId="3280DD6C" w:rsidR="00700420" w:rsidRDefault="00D34562" w:rsidP="00EC47F7">
      <w:pPr>
        <w:pStyle w:val="Heading2"/>
      </w:pPr>
      <w:bookmarkStart w:id="134" w:name="_Toc110629457"/>
      <w:ins w:id="135" w:author="Juan Montojo" w:date="2022-05-13T15:05:00Z">
        <w:r>
          <w:t>7.3</w:t>
        </w:r>
      </w:ins>
      <w:del w:id="136" w:author="Juan Montojo" w:date="2022-05-13T15:05:00Z">
        <w:r w:rsidR="00EC47F7" w:rsidDel="00D34562">
          <w:delText>6.2</w:delText>
        </w:r>
      </w:del>
      <w:r w:rsidR="00EC47F7">
        <w:tab/>
        <w:t>Protocol aspects</w:t>
      </w:r>
      <w:bookmarkEnd w:id="134"/>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7F67435B" w14:textId="6780030D" w:rsidR="00E41685" w:rsidRDefault="00D34562" w:rsidP="00E41685">
      <w:pPr>
        <w:pStyle w:val="Heading3"/>
      </w:pPr>
      <w:bookmarkStart w:id="137" w:name="_Toc110629458"/>
      <w:ins w:id="138" w:author="Juan Montojo" w:date="2022-05-13T15:05:00Z">
        <w:r>
          <w:t>7.3</w:t>
        </w:r>
      </w:ins>
      <w:del w:id="139" w:author="Juan Montojo" w:date="2022-05-13T15:06:00Z">
        <w:r w:rsidR="00E41685" w:rsidDel="00B77CE8">
          <w:delText>6.2</w:delText>
        </w:r>
      </w:del>
      <w:r w:rsidR="00E41685">
        <w:t>.1</w:t>
      </w:r>
      <w:r w:rsidR="00E41685">
        <w:tab/>
        <w:t>Common framework</w:t>
      </w:r>
      <w:bookmarkEnd w:id="137"/>
      <w:r w:rsidR="00E41685">
        <w:t xml:space="preserve"> </w:t>
      </w:r>
    </w:p>
    <w:p w14:paraId="378FF444" w14:textId="28900E0E" w:rsidR="00E41685" w:rsidRDefault="00D34562" w:rsidP="00E41685">
      <w:pPr>
        <w:pStyle w:val="Heading3"/>
      </w:pPr>
      <w:bookmarkStart w:id="140" w:name="_Toc110629459"/>
      <w:ins w:id="141" w:author="Juan Montojo" w:date="2022-05-13T15:05:00Z">
        <w:r>
          <w:t>7.3</w:t>
        </w:r>
      </w:ins>
      <w:del w:id="142" w:author="Juan Montojo" w:date="2022-05-13T15:06:00Z">
        <w:r w:rsidR="00E41685" w:rsidDel="00D34562">
          <w:delText>6.2</w:delText>
        </w:r>
      </w:del>
      <w:r w:rsidR="00E41685">
        <w:t>.2</w:t>
      </w:r>
      <w:r w:rsidR="00E41685">
        <w:tab/>
        <w:t>CSI feedback enhancement</w:t>
      </w:r>
      <w:bookmarkEnd w:id="140"/>
    </w:p>
    <w:p w14:paraId="289AB86F" w14:textId="482F71FE" w:rsidR="00E41685" w:rsidRDefault="00D34562" w:rsidP="00E41685">
      <w:pPr>
        <w:pStyle w:val="Heading3"/>
      </w:pPr>
      <w:bookmarkStart w:id="143" w:name="_Toc110629460"/>
      <w:ins w:id="144" w:author="Juan Montojo" w:date="2022-05-13T15:05:00Z">
        <w:r>
          <w:t>7.3</w:t>
        </w:r>
      </w:ins>
      <w:del w:id="145" w:author="Juan Montojo" w:date="2022-05-13T15:06:00Z">
        <w:r w:rsidR="00E41685" w:rsidDel="00D34562">
          <w:delText>6.2</w:delText>
        </w:r>
      </w:del>
      <w:r w:rsidR="00E41685">
        <w:t>.3</w:t>
      </w:r>
      <w:r w:rsidR="00E41685">
        <w:tab/>
        <w:t>Beam management</w:t>
      </w:r>
      <w:bookmarkEnd w:id="143"/>
      <w:r w:rsidR="00E41685">
        <w:t xml:space="preserve"> </w:t>
      </w:r>
    </w:p>
    <w:p w14:paraId="52A24B19" w14:textId="31E06182" w:rsidR="00E41685" w:rsidRDefault="00D34562" w:rsidP="00E41685">
      <w:pPr>
        <w:pStyle w:val="Heading3"/>
      </w:pPr>
      <w:bookmarkStart w:id="146" w:name="_Toc110629461"/>
      <w:ins w:id="147" w:author="Juan Montojo" w:date="2022-05-13T15:05:00Z">
        <w:r>
          <w:t>7.3</w:t>
        </w:r>
      </w:ins>
      <w:del w:id="148" w:author="Juan Montojo" w:date="2022-05-13T15:06:00Z">
        <w:r w:rsidR="00E41685" w:rsidDel="00D34562">
          <w:delText>6.2</w:delText>
        </w:r>
      </w:del>
      <w:r w:rsidR="00E41685">
        <w:t>.4</w:t>
      </w:r>
      <w:r w:rsidR="00E41685">
        <w:tab/>
        <w:t>Positioning accuracy enhancements</w:t>
      </w:r>
      <w:bookmarkEnd w:id="146"/>
    </w:p>
    <w:p w14:paraId="39FE68CE" w14:textId="4EAC04B4" w:rsidR="00EC47F7" w:rsidRDefault="00D34562" w:rsidP="00EC47F7">
      <w:pPr>
        <w:pStyle w:val="Heading2"/>
      </w:pPr>
      <w:bookmarkStart w:id="149" w:name="_Toc110629462"/>
      <w:ins w:id="150" w:author="Juan Montojo" w:date="2022-05-13T15:05:00Z">
        <w:r>
          <w:t>7.4</w:t>
        </w:r>
      </w:ins>
      <w:del w:id="151" w:author="Juan Montojo" w:date="2022-05-13T15:05:00Z">
        <w:r w:rsidR="00EC47F7" w:rsidDel="00D34562">
          <w:delText>6.3</w:delText>
        </w:r>
      </w:del>
      <w:r w:rsidR="00EC47F7">
        <w:tab/>
      </w:r>
      <w:r w:rsidR="005665C8">
        <w:t>Interoperability and testability aspects</w:t>
      </w:r>
      <w:bookmarkEnd w:id="149"/>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3B925C7F" w:rsidR="001F7064" w:rsidRDefault="00D34562" w:rsidP="001F7064">
      <w:pPr>
        <w:pStyle w:val="Heading3"/>
      </w:pPr>
      <w:bookmarkStart w:id="152" w:name="_Toc110629463"/>
      <w:ins w:id="153" w:author="Juan Montojo" w:date="2022-05-13T15:05:00Z">
        <w:r>
          <w:t>7.4</w:t>
        </w:r>
      </w:ins>
      <w:del w:id="154" w:author="Juan Montojo" w:date="2022-05-13T15:05:00Z">
        <w:r w:rsidR="001F7064" w:rsidDel="00D34562">
          <w:delText>6.3</w:delText>
        </w:r>
      </w:del>
      <w:r w:rsidR="001F7064">
        <w:t>.1</w:t>
      </w:r>
      <w:r w:rsidR="001F7064">
        <w:tab/>
        <w:t>Common framework</w:t>
      </w:r>
      <w:bookmarkEnd w:id="152"/>
      <w:r w:rsidR="001F7064">
        <w:t xml:space="preserve"> </w:t>
      </w:r>
    </w:p>
    <w:p w14:paraId="48B43350" w14:textId="471BC8C3" w:rsidR="001F7064" w:rsidRDefault="00D34562" w:rsidP="001F7064">
      <w:pPr>
        <w:pStyle w:val="Heading3"/>
      </w:pPr>
      <w:bookmarkStart w:id="155" w:name="_Toc110629464"/>
      <w:ins w:id="156" w:author="Juan Montojo" w:date="2022-05-13T15:05:00Z">
        <w:r>
          <w:t>7.4</w:t>
        </w:r>
      </w:ins>
      <w:del w:id="157" w:author="Juan Montojo" w:date="2022-05-13T15:05:00Z">
        <w:r w:rsidR="001F7064" w:rsidDel="00D34562">
          <w:delText>6.3</w:delText>
        </w:r>
      </w:del>
      <w:r w:rsidR="001F7064">
        <w:t>.2</w:t>
      </w:r>
      <w:r w:rsidR="001F7064">
        <w:tab/>
        <w:t>CSI feedback enhancement</w:t>
      </w:r>
      <w:bookmarkEnd w:id="155"/>
      <w:r w:rsidR="001F7064">
        <w:t xml:space="preserve"> </w:t>
      </w:r>
    </w:p>
    <w:p w14:paraId="44215D27" w14:textId="2E4B7339" w:rsidR="001F7064" w:rsidRDefault="00D34562" w:rsidP="001F7064">
      <w:pPr>
        <w:pStyle w:val="Heading3"/>
      </w:pPr>
      <w:bookmarkStart w:id="158" w:name="_Toc110629465"/>
      <w:ins w:id="159" w:author="Juan Montojo" w:date="2022-05-13T15:05:00Z">
        <w:r>
          <w:t>7.4</w:t>
        </w:r>
      </w:ins>
      <w:del w:id="160" w:author="Juan Montojo" w:date="2022-05-13T15:05:00Z">
        <w:r w:rsidR="001F7064" w:rsidDel="00D34562">
          <w:delText>6.3</w:delText>
        </w:r>
      </w:del>
      <w:r w:rsidR="001F7064">
        <w:t>.3</w:t>
      </w:r>
      <w:r w:rsidR="001F7064">
        <w:tab/>
        <w:t>Beam management</w:t>
      </w:r>
      <w:bookmarkEnd w:id="158"/>
      <w:r w:rsidR="001F7064">
        <w:t xml:space="preserve"> </w:t>
      </w:r>
    </w:p>
    <w:p w14:paraId="4EFF79E2" w14:textId="4674F0C0" w:rsidR="001F7064" w:rsidRDefault="00D34562" w:rsidP="001F7064">
      <w:pPr>
        <w:pStyle w:val="Heading3"/>
      </w:pPr>
      <w:bookmarkStart w:id="161" w:name="_Toc110629466"/>
      <w:ins w:id="162" w:author="Juan Montojo" w:date="2022-05-13T15:05:00Z">
        <w:r>
          <w:t>7.4</w:t>
        </w:r>
      </w:ins>
      <w:del w:id="163" w:author="Juan Montojo" w:date="2022-05-13T15:05:00Z">
        <w:r w:rsidR="001F7064" w:rsidDel="00D34562">
          <w:delText>6.3</w:delText>
        </w:r>
      </w:del>
      <w:r w:rsidR="001F7064">
        <w:t>.4</w:t>
      </w:r>
      <w:r w:rsidR="001F7064">
        <w:tab/>
        <w:t>Positioning accuracy enhancements</w:t>
      </w:r>
      <w:bookmarkEnd w:id="161"/>
    </w:p>
    <w:p w14:paraId="58A6FB4F" w14:textId="09A34865" w:rsidR="00167BB5" w:rsidRDefault="000059F2" w:rsidP="0041231A">
      <w:pPr>
        <w:pStyle w:val="Heading1"/>
      </w:pPr>
      <w:bookmarkStart w:id="164" w:name="_Toc110629467"/>
      <w:ins w:id="165" w:author="Juan Montojo" w:date="2022-05-13T15:04:00Z">
        <w:r>
          <w:t>8</w:t>
        </w:r>
      </w:ins>
      <w:del w:id="166" w:author="Juan Montojo" w:date="2022-05-13T15:04:00Z">
        <w:r w:rsidR="0041231A" w:rsidDel="000059F2">
          <w:delText>7</w:delText>
        </w:r>
      </w:del>
      <w:r w:rsidR="0041231A">
        <w:tab/>
        <w:t>Conclusions</w:t>
      </w:r>
      <w:bookmarkEnd w:id="164"/>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23633182" w:rsidR="002675F0" w:rsidRDefault="002675F0" w:rsidP="002675F0">
      <w:pPr>
        <w:pStyle w:val="Guidance"/>
      </w:pPr>
      <w:r>
        <w:t>.</w:t>
      </w:r>
    </w:p>
    <w:p w14:paraId="03CCA36B" w14:textId="77777777" w:rsidR="002675F0" w:rsidRPr="002675F0" w:rsidRDefault="002675F0" w:rsidP="002675F0"/>
    <w:p w14:paraId="5CA5E6C2" w14:textId="29D3287C" w:rsidR="00080512" w:rsidRPr="004D3578" w:rsidRDefault="00080512" w:rsidP="000059F2">
      <w:pPr>
        <w:pStyle w:val="Heading8"/>
      </w:pPr>
      <w:r w:rsidRPr="004D3578">
        <w:br w:type="page"/>
      </w:r>
      <w:bookmarkStart w:id="167" w:name="_Toc110629468"/>
      <w:r w:rsidRPr="004D3578">
        <w:lastRenderedPageBreak/>
        <w:t xml:space="preserve">Annex &lt;X&gt; </w:t>
      </w:r>
      <w:del w:id="168" w:author="Juan Montojo" w:date="2022-05-13T15:01:00Z">
        <w:r w:rsidRPr="004D3578" w:rsidDel="008A07D6">
          <w:delText>(informative)</w:delText>
        </w:r>
      </w:del>
      <w:r w:rsidRPr="004D3578">
        <w:t>:</w:t>
      </w:r>
      <w:ins w:id="169" w:author="Juan Montojo" w:date="2022-05-13T15:01:00Z">
        <w:r w:rsidR="008A07D6">
          <w:t xml:space="preserve"> </w:t>
        </w:r>
      </w:ins>
      <w:r w:rsidRPr="004D3578">
        <w:br/>
        <w:t>Change history</w:t>
      </w:r>
      <w:bookmarkEnd w:id="16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70" w:name="historyclause"/>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71" w:author="Juan Montojo" w:date="2022-05-13T15:00: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52"/>
        <w:gridCol w:w="942"/>
        <w:gridCol w:w="425"/>
        <w:gridCol w:w="425"/>
        <w:gridCol w:w="425"/>
        <w:gridCol w:w="4962"/>
        <w:gridCol w:w="708"/>
        <w:tblGridChange w:id="172">
          <w:tblGrid>
            <w:gridCol w:w="800"/>
            <w:gridCol w:w="800"/>
            <w:gridCol w:w="1094"/>
            <w:gridCol w:w="425"/>
            <w:gridCol w:w="425"/>
            <w:gridCol w:w="425"/>
            <w:gridCol w:w="4962"/>
            <w:gridCol w:w="708"/>
          </w:tblGrid>
        </w:tblGridChange>
      </w:tblGrid>
      <w:tr w:rsidR="003C3971" w:rsidRPr="00235394" w14:paraId="1ECB735E" w14:textId="77777777" w:rsidTr="00C2288E">
        <w:trPr>
          <w:cantSplit/>
          <w:trPrChange w:id="173" w:author="Juan Montojo" w:date="2022-05-13T15:00:00Z">
            <w:trPr>
              <w:cantSplit/>
            </w:trPr>
          </w:trPrChange>
        </w:trPr>
        <w:tc>
          <w:tcPr>
            <w:tcW w:w="9639" w:type="dxa"/>
            <w:gridSpan w:val="8"/>
            <w:tcBorders>
              <w:bottom w:val="nil"/>
            </w:tcBorders>
            <w:shd w:val="solid" w:color="FFFFFF" w:fill="auto"/>
            <w:tcPrChange w:id="174" w:author="Juan Montojo" w:date="2022-05-13T15:00:00Z">
              <w:tcPr>
                <w:tcW w:w="9639" w:type="dxa"/>
                <w:gridSpan w:val="8"/>
                <w:tcBorders>
                  <w:bottom w:val="nil"/>
                </w:tcBorders>
                <w:shd w:val="solid" w:color="FFFFFF" w:fill="auto"/>
              </w:tcPr>
            </w:tcPrChange>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2288E">
        <w:tc>
          <w:tcPr>
            <w:tcW w:w="800" w:type="dxa"/>
            <w:shd w:val="pct10" w:color="auto" w:fill="FFFFFF"/>
            <w:tcPrChange w:id="175" w:author="Juan Montojo" w:date="2022-05-13T15:00:00Z">
              <w:tcPr>
                <w:tcW w:w="800" w:type="dxa"/>
                <w:shd w:val="pct10" w:color="auto" w:fill="FFFFFF"/>
              </w:tcPr>
            </w:tcPrChange>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Change w:id="176" w:author="Juan Montojo" w:date="2022-05-13T15:00:00Z">
              <w:tcPr>
                <w:tcW w:w="800" w:type="dxa"/>
                <w:shd w:val="pct10" w:color="auto" w:fill="FFFFFF"/>
              </w:tcPr>
            </w:tcPrChange>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Change w:id="177" w:author="Juan Montojo" w:date="2022-05-13T15:00:00Z">
              <w:tcPr>
                <w:tcW w:w="1094" w:type="dxa"/>
                <w:shd w:val="pct10" w:color="auto" w:fill="FFFFFF"/>
              </w:tcPr>
            </w:tcPrChange>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178" w:author="Juan Montojo" w:date="2022-05-13T15:00:00Z">
              <w:tcPr>
                <w:tcW w:w="425" w:type="dxa"/>
                <w:shd w:val="pct10" w:color="auto" w:fill="FFFFFF"/>
              </w:tcPr>
            </w:tcPrChange>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179" w:author="Juan Montojo" w:date="2022-05-13T15:00:00Z">
              <w:tcPr>
                <w:tcW w:w="425" w:type="dxa"/>
                <w:shd w:val="pct10" w:color="auto" w:fill="FFFFFF"/>
              </w:tcPr>
            </w:tcPrChange>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180" w:author="Juan Montojo" w:date="2022-05-13T15:00:00Z">
              <w:tcPr>
                <w:tcW w:w="425" w:type="dxa"/>
                <w:shd w:val="pct10" w:color="auto" w:fill="FFFFFF"/>
              </w:tcPr>
            </w:tcPrChange>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Change w:id="181" w:author="Juan Montojo" w:date="2022-05-13T15:00:00Z">
              <w:tcPr>
                <w:tcW w:w="4962" w:type="dxa"/>
                <w:shd w:val="pct10" w:color="auto" w:fill="FFFFFF"/>
              </w:tcPr>
            </w:tcPrChange>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182" w:author="Juan Montojo" w:date="2022-05-13T15:00:00Z">
              <w:tcPr>
                <w:tcW w:w="708" w:type="dxa"/>
                <w:shd w:val="pct10" w:color="auto" w:fill="FFFFFF"/>
              </w:tcPr>
            </w:tcPrChange>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2288E">
        <w:tc>
          <w:tcPr>
            <w:tcW w:w="800" w:type="dxa"/>
            <w:shd w:val="solid" w:color="FFFFFF" w:fill="auto"/>
            <w:tcPrChange w:id="183" w:author="Juan Montojo" w:date="2022-05-13T15:00:00Z">
              <w:tcPr>
                <w:tcW w:w="800" w:type="dxa"/>
                <w:shd w:val="solid" w:color="FFFFFF" w:fill="auto"/>
              </w:tcPr>
            </w:tcPrChange>
          </w:tcPr>
          <w:p w14:paraId="433EA83C" w14:textId="6F04C077" w:rsidR="003C3971" w:rsidRPr="006B0D02" w:rsidRDefault="00C2288E" w:rsidP="00C72833">
            <w:pPr>
              <w:pStyle w:val="TAC"/>
              <w:rPr>
                <w:sz w:val="16"/>
                <w:szCs w:val="16"/>
              </w:rPr>
            </w:pPr>
            <w:ins w:id="184" w:author="Juan Montojo" w:date="2022-05-13T14:59:00Z">
              <w:r>
                <w:rPr>
                  <w:sz w:val="16"/>
                  <w:szCs w:val="16"/>
                </w:rPr>
                <w:t>2022-05</w:t>
              </w:r>
            </w:ins>
          </w:p>
        </w:tc>
        <w:tc>
          <w:tcPr>
            <w:tcW w:w="952" w:type="dxa"/>
            <w:shd w:val="solid" w:color="FFFFFF" w:fill="auto"/>
            <w:tcPrChange w:id="185" w:author="Juan Montojo" w:date="2022-05-13T15:00:00Z">
              <w:tcPr>
                <w:tcW w:w="800" w:type="dxa"/>
                <w:shd w:val="solid" w:color="FFFFFF" w:fill="auto"/>
              </w:tcPr>
            </w:tcPrChange>
          </w:tcPr>
          <w:p w14:paraId="55C8CC01" w14:textId="4B830EEB" w:rsidR="003C3971" w:rsidRPr="006B0D02" w:rsidRDefault="00C2288E" w:rsidP="00C72833">
            <w:pPr>
              <w:pStyle w:val="TAC"/>
              <w:rPr>
                <w:sz w:val="16"/>
                <w:szCs w:val="16"/>
              </w:rPr>
            </w:pPr>
            <w:ins w:id="186" w:author="Juan Montojo" w:date="2022-05-13T15:00:00Z">
              <w:r>
                <w:rPr>
                  <w:sz w:val="16"/>
                  <w:szCs w:val="16"/>
                </w:rPr>
                <w:t>RAN1#109e</w:t>
              </w:r>
            </w:ins>
          </w:p>
        </w:tc>
        <w:tc>
          <w:tcPr>
            <w:tcW w:w="942" w:type="dxa"/>
            <w:shd w:val="solid" w:color="FFFFFF" w:fill="auto"/>
            <w:tcPrChange w:id="187" w:author="Juan Montojo" w:date="2022-05-13T15:00:00Z">
              <w:tcPr>
                <w:tcW w:w="1094" w:type="dxa"/>
                <w:shd w:val="solid" w:color="FFFFFF" w:fill="auto"/>
              </w:tcPr>
            </w:tcPrChange>
          </w:tcPr>
          <w:p w14:paraId="134723C6" w14:textId="77777777" w:rsidR="003C3971" w:rsidRPr="006B0D02" w:rsidRDefault="003C3971" w:rsidP="00C72833">
            <w:pPr>
              <w:pStyle w:val="TAC"/>
              <w:rPr>
                <w:sz w:val="16"/>
                <w:szCs w:val="16"/>
              </w:rPr>
            </w:pPr>
          </w:p>
        </w:tc>
        <w:tc>
          <w:tcPr>
            <w:tcW w:w="425" w:type="dxa"/>
            <w:shd w:val="solid" w:color="FFFFFF" w:fill="auto"/>
            <w:tcPrChange w:id="188" w:author="Juan Montojo" w:date="2022-05-13T15:00:00Z">
              <w:tcPr>
                <w:tcW w:w="425" w:type="dxa"/>
                <w:shd w:val="solid" w:color="FFFFFF" w:fill="auto"/>
              </w:tcPr>
            </w:tcPrChange>
          </w:tcPr>
          <w:p w14:paraId="2B341B81" w14:textId="77777777" w:rsidR="003C3971" w:rsidRPr="006B0D02" w:rsidRDefault="003C3971" w:rsidP="00C72833">
            <w:pPr>
              <w:pStyle w:val="TAL"/>
              <w:rPr>
                <w:sz w:val="16"/>
                <w:szCs w:val="16"/>
              </w:rPr>
            </w:pPr>
          </w:p>
        </w:tc>
        <w:tc>
          <w:tcPr>
            <w:tcW w:w="425" w:type="dxa"/>
            <w:shd w:val="solid" w:color="FFFFFF" w:fill="auto"/>
            <w:tcPrChange w:id="189" w:author="Juan Montojo" w:date="2022-05-13T15:00:00Z">
              <w:tcPr>
                <w:tcW w:w="425" w:type="dxa"/>
                <w:shd w:val="solid" w:color="FFFFFF" w:fill="auto"/>
              </w:tcPr>
            </w:tcPrChange>
          </w:tcPr>
          <w:p w14:paraId="090FDCAA" w14:textId="77777777" w:rsidR="003C3971" w:rsidRPr="006B0D02" w:rsidRDefault="003C3971" w:rsidP="00C72833">
            <w:pPr>
              <w:pStyle w:val="TAR"/>
              <w:rPr>
                <w:sz w:val="16"/>
                <w:szCs w:val="16"/>
              </w:rPr>
            </w:pPr>
          </w:p>
        </w:tc>
        <w:tc>
          <w:tcPr>
            <w:tcW w:w="425" w:type="dxa"/>
            <w:shd w:val="solid" w:color="FFFFFF" w:fill="auto"/>
            <w:tcPrChange w:id="190" w:author="Juan Montojo" w:date="2022-05-13T15:00:00Z">
              <w:tcPr>
                <w:tcW w:w="425" w:type="dxa"/>
                <w:shd w:val="solid" w:color="FFFFFF" w:fill="auto"/>
              </w:tcPr>
            </w:tcPrChange>
          </w:tcPr>
          <w:p w14:paraId="40910D18" w14:textId="77777777" w:rsidR="003C3971" w:rsidRPr="006B0D02" w:rsidRDefault="003C3971" w:rsidP="00C72833">
            <w:pPr>
              <w:pStyle w:val="TAC"/>
              <w:rPr>
                <w:sz w:val="16"/>
                <w:szCs w:val="16"/>
              </w:rPr>
            </w:pPr>
          </w:p>
        </w:tc>
        <w:tc>
          <w:tcPr>
            <w:tcW w:w="4962" w:type="dxa"/>
            <w:shd w:val="solid" w:color="FFFFFF" w:fill="auto"/>
            <w:tcPrChange w:id="191" w:author="Juan Montojo" w:date="2022-05-13T15:00:00Z">
              <w:tcPr>
                <w:tcW w:w="4962" w:type="dxa"/>
                <w:shd w:val="solid" w:color="FFFFFF" w:fill="auto"/>
              </w:tcPr>
            </w:tcPrChange>
          </w:tcPr>
          <w:p w14:paraId="17B0396C" w14:textId="6EC34F88" w:rsidR="003C3971" w:rsidRPr="006B0D02" w:rsidRDefault="00C2288E" w:rsidP="00C72833">
            <w:pPr>
              <w:pStyle w:val="TAL"/>
              <w:rPr>
                <w:sz w:val="16"/>
                <w:szCs w:val="16"/>
              </w:rPr>
            </w:pPr>
            <w:ins w:id="192" w:author="Juan Montojo" w:date="2022-05-13T15:00:00Z">
              <w:r>
                <w:rPr>
                  <w:sz w:val="16"/>
                  <w:szCs w:val="16"/>
                </w:rPr>
                <w:t>TR skeleton</w:t>
              </w:r>
            </w:ins>
          </w:p>
        </w:tc>
        <w:tc>
          <w:tcPr>
            <w:tcW w:w="708" w:type="dxa"/>
            <w:shd w:val="solid" w:color="FFFFFF" w:fill="auto"/>
            <w:tcPrChange w:id="193" w:author="Juan Montojo" w:date="2022-05-13T15:00:00Z">
              <w:tcPr>
                <w:tcW w:w="708" w:type="dxa"/>
                <w:shd w:val="solid" w:color="FFFFFF" w:fill="auto"/>
              </w:tcPr>
            </w:tcPrChange>
          </w:tcPr>
          <w:p w14:paraId="5E97A6B2" w14:textId="20FFBFAD" w:rsidR="003C3971" w:rsidRPr="007D6048" w:rsidRDefault="00A01E21" w:rsidP="00C72833">
            <w:pPr>
              <w:pStyle w:val="TAC"/>
              <w:rPr>
                <w:sz w:val="16"/>
                <w:szCs w:val="16"/>
              </w:rPr>
            </w:pPr>
            <w:ins w:id="194" w:author="Juan Montojo" w:date="2022-05-13T15:00:00Z">
              <w:r>
                <w:rPr>
                  <w:sz w:val="16"/>
                  <w:szCs w:val="16"/>
                </w:rPr>
                <w:t>0.0.0</w:t>
              </w:r>
            </w:ins>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DE45" w14:textId="77777777" w:rsidR="006847AF" w:rsidRDefault="006847AF">
      <w:r>
        <w:separator/>
      </w:r>
    </w:p>
  </w:endnote>
  <w:endnote w:type="continuationSeparator" w:id="0">
    <w:p w14:paraId="0BCBCF82" w14:textId="77777777" w:rsidR="006847AF" w:rsidRDefault="0068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B529" w14:textId="77777777" w:rsidR="006847AF" w:rsidRDefault="006847AF">
      <w:r>
        <w:separator/>
      </w:r>
    </w:p>
  </w:footnote>
  <w:footnote w:type="continuationSeparator" w:id="0">
    <w:p w14:paraId="067F9D09" w14:textId="77777777" w:rsidR="006847AF" w:rsidRDefault="0068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6AF5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811">
      <w:rPr>
        <w:rFonts w:ascii="Arial" w:hAnsi="Arial" w:cs="Arial"/>
        <w:b/>
        <w:noProof/>
        <w:sz w:val="18"/>
        <w:szCs w:val="18"/>
      </w:rPr>
      <w:t>3GPP TR 38.843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5525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81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2B3508"/>
    <w:multiLevelType w:val="hybridMultilevel"/>
    <w:tmpl w:val="BA529472"/>
    <w:lvl w:ilvl="0" w:tplc="338625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82013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14159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154208">
    <w:abstractNumId w:val="1"/>
  </w:num>
  <w:num w:numId="4" w16cid:durableId="922373723">
    <w:abstractNumId w:val="4"/>
  </w:num>
  <w:num w:numId="5" w16cid:durableId="2146656218">
    <w:abstractNumId w:val="2"/>
  </w:num>
  <w:num w:numId="6" w16cid:durableId="1693689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51CA"/>
    <w:rsid w:val="00027563"/>
    <w:rsid w:val="00033397"/>
    <w:rsid w:val="00040095"/>
    <w:rsid w:val="0004108C"/>
    <w:rsid w:val="00050201"/>
    <w:rsid w:val="00051834"/>
    <w:rsid w:val="00054A22"/>
    <w:rsid w:val="0005522D"/>
    <w:rsid w:val="00062023"/>
    <w:rsid w:val="000655A6"/>
    <w:rsid w:val="00072194"/>
    <w:rsid w:val="00080512"/>
    <w:rsid w:val="00082015"/>
    <w:rsid w:val="000A7B8A"/>
    <w:rsid w:val="000C2A30"/>
    <w:rsid w:val="000C47C3"/>
    <w:rsid w:val="000D58AB"/>
    <w:rsid w:val="000F4F63"/>
    <w:rsid w:val="00127016"/>
    <w:rsid w:val="00133525"/>
    <w:rsid w:val="00133EC2"/>
    <w:rsid w:val="00167BB5"/>
    <w:rsid w:val="0017273F"/>
    <w:rsid w:val="001A4C42"/>
    <w:rsid w:val="001A7420"/>
    <w:rsid w:val="001B6637"/>
    <w:rsid w:val="001C21C3"/>
    <w:rsid w:val="001D02C2"/>
    <w:rsid w:val="001F0C1D"/>
    <w:rsid w:val="001F1132"/>
    <w:rsid w:val="001F168B"/>
    <w:rsid w:val="001F7064"/>
    <w:rsid w:val="002219F7"/>
    <w:rsid w:val="002347A2"/>
    <w:rsid w:val="0026201A"/>
    <w:rsid w:val="002675F0"/>
    <w:rsid w:val="002760EE"/>
    <w:rsid w:val="002A78EE"/>
    <w:rsid w:val="002B6339"/>
    <w:rsid w:val="002C6DA9"/>
    <w:rsid w:val="002E00EE"/>
    <w:rsid w:val="002F3B5E"/>
    <w:rsid w:val="003172DC"/>
    <w:rsid w:val="00353F0A"/>
    <w:rsid w:val="0035462D"/>
    <w:rsid w:val="00356555"/>
    <w:rsid w:val="003765B8"/>
    <w:rsid w:val="00391C49"/>
    <w:rsid w:val="003A7407"/>
    <w:rsid w:val="003B7D51"/>
    <w:rsid w:val="003C3971"/>
    <w:rsid w:val="003F5CEF"/>
    <w:rsid w:val="0041231A"/>
    <w:rsid w:val="00423334"/>
    <w:rsid w:val="004345EC"/>
    <w:rsid w:val="00453324"/>
    <w:rsid w:val="004544AE"/>
    <w:rsid w:val="00455A73"/>
    <w:rsid w:val="00465515"/>
    <w:rsid w:val="004678D0"/>
    <w:rsid w:val="0048257B"/>
    <w:rsid w:val="0049751D"/>
    <w:rsid w:val="004A133F"/>
    <w:rsid w:val="004A79C0"/>
    <w:rsid w:val="004C30AC"/>
    <w:rsid w:val="004D3578"/>
    <w:rsid w:val="004D637E"/>
    <w:rsid w:val="004D7F4A"/>
    <w:rsid w:val="004E213A"/>
    <w:rsid w:val="004F0988"/>
    <w:rsid w:val="004F3340"/>
    <w:rsid w:val="0053388B"/>
    <w:rsid w:val="00535773"/>
    <w:rsid w:val="00543E6C"/>
    <w:rsid w:val="00565087"/>
    <w:rsid w:val="005665C8"/>
    <w:rsid w:val="005713C7"/>
    <w:rsid w:val="00597B11"/>
    <w:rsid w:val="005A6A02"/>
    <w:rsid w:val="005C7675"/>
    <w:rsid w:val="005D2E01"/>
    <w:rsid w:val="005D3009"/>
    <w:rsid w:val="005D7526"/>
    <w:rsid w:val="005E24A2"/>
    <w:rsid w:val="005E4BB2"/>
    <w:rsid w:val="005F788A"/>
    <w:rsid w:val="00602AEA"/>
    <w:rsid w:val="006063C1"/>
    <w:rsid w:val="006146DB"/>
    <w:rsid w:val="00614FDF"/>
    <w:rsid w:val="00616351"/>
    <w:rsid w:val="00632A8E"/>
    <w:rsid w:val="0063543D"/>
    <w:rsid w:val="00647114"/>
    <w:rsid w:val="00662F0D"/>
    <w:rsid w:val="006847AF"/>
    <w:rsid w:val="006912E9"/>
    <w:rsid w:val="006A323F"/>
    <w:rsid w:val="006B30D0"/>
    <w:rsid w:val="006C3D95"/>
    <w:rsid w:val="006D6B17"/>
    <w:rsid w:val="006E5C86"/>
    <w:rsid w:val="00700420"/>
    <w:rsid w:val="00701116"/>
    <w:rsid w:val="0071174C"/>
    <w:rsid w:val="00711E38"/>
    <w:rsid w:val="00713C44"/>
    <w:rsid w:val="0072745E"/>
    <w:rsid w:val="00734A5B"/>
    <w:rsid w:val="0074026F"/>
    <w:rsid w:val="007429F6"/>
    <w:rsid w:val="00744E76"/>
    <w:rsid w:val="00765EA3"/>
    <w:rsid w:val="007671B5"/>
    <w:rsid w:val="00774DA4"/>
    <w:rsid w:val="00781F0F"/>
    <w:rsid w:val="007935DB"/>
    <w:rsid w:val="007B600E"/>
    <w:rsid w:val="007D1C7E"/>
    <w:rsid w:val="007F0E67"/>
    <w:rsid w:val="007F0F4A"/>
    <w:rsid w:val="008028A4"/>
    <w:rsid w:val="00804D82"/>
    <w:rsid w:val="00805346"/>
    <w:rsid w:val="00830747"/>
    <w:rsid w:val="00862CCC"/>
    <w:rsid w:val="008768CA"/>
    <w:rsid w:val="00891947"/>
    <w:rsid w:val="008A07D6"/>
    <w:rsid w:val="008C384C"/>
    <w:rsid w:val="008C3CAB"/>
    <w:rsid w:val="008E2D68"/>
    <w:rsid w:val="008E6756"/>
    <w:rsid w:val="008F1C4E"/>
    <w:rsid w:val="009023E5"/>
    <w:rsid w:val="0090271F"/>
    <w:rsid w:val="00902E23"/>
    <w:rsid w:val="009114D7"/>
    <w:rsid w:val="0091348E"/>
    <w:rsid w:val="00917CCB"/>
    <w:rsid w:val="00930BE5"/>
    <w:rsid w:val="00933FB0"/>
    <w:rsid w:val="00942EC2"/>
    <w:rsid w:val="009600A2"/>
    <w:rsid w:val="00972511"/>
    <w:rsid w:val="00990811"/>
    <w:rsid w:val="00997C37"/>
    <w:rsid w:val="009C36B5"/>
    <w:rsid w:val="009F37B7"/>
    <w:rsid w:val="00A0127E"/>
    <w:rsid w:val="00A01E21"/>
    <w:rsid w:val="00A10F02"/>
    <w:rsid w:val="00A164B4"/>
    <w:rsid w:val="00A26956"/>
    <w:rsid w:val="00A27486"/>
    <w:rsid w:val="00A31DD7"/>
    <w:rsid w:val="00A34320"/>
    <w:rsid w:val="00A53724"/>
    <w:rsid w:val="00A56066"/>
    <w:rsid w:val="00A73129"/>
    <w:rsid w:val="00A82346"/>
    <w:rsid w:val="00A92BA1"/>
    <w:rsid w:val="00A95A1C"/>
    <w:rsid w:val="00A95A32"/>
    <w:rsid w:val="00AB2A33"/>
    <w:rsid w:val="00AB4A5D"/>
    <w:rsid w:val="00AC6BC6"/>
    <w:rsid w:val="00AE65E2"/>
    <w:rsid w:val="00AF1460"/>
    <w:rsid w:val="00B15449"/>
    <w:rsid w:val="00B318C7"/>
    <w:rsid w:val="00B53621"/>
    <w:rsid w:val="00B54FFF"/>
    <w:rsid w:val="00B77CE8"/>
    <w:rsid w:val="00B86C80"/>
    <w:rsid w:val="00B93086"/>
    <w:rsid w:val="00B9734B"/>
    <w:rsid w:val="00BA19ED"/>
    <w:rsid w:val="00BA4B8D"/>
    <w:rsid w:val="00BB6CF4"/>
    <w:rsid w:val="00BC0F7D"/>
    <w:rsid w:val="00BC5F5A"/>
    <w:rsid w:val="00BD7D31"/>
    <w:rsid w:val="00BE3255"/>
    <w:rsid w:val="00BF128E"/>
    <w:rsid w:val="00C074DD"/>
    <w:rsid w:val="00C1496A"/>
    <w:rsid w:val="00C2288E"/>
    <w:rsid w:val="00C33079"/>
    <w:rsid w:val="00C34FCC"/>
    <w:rsid w:val="00C45231"/>
    <w:rsid w:val="00C551FF"/>
    <w:rsid w:val="00C62F35"/>
    <w:rsid w:val="00C72833"/>
    <w:rsid w:val="00C80F1D"/>
    <w:rsid w:val="00C91962"/>
    <w:rsid w:val="00C93F40"/>
    <w:rsid w:val="00C958F9"/>
    <w:rsid w:val="00CA3D0C"/>
    <w:rsid w:val="00CC4EA9"/>
    <w:rsid w:val="00D34562"/>
    <w:rsid w:val="00D57972"/>
    <w:rsid w:val="00D675A9"/>
    <w:rsid w:val="00D738D6"/>
    <w:rsid w:val="00D755EB"/>
    <w:rsid w:val="00D758CD"/>
    <w:rsid w:val="00D76048"/>
    <w:rsid w:val="00D82E6F"/>
    <w:rsid w:val="00D83761"/>
    <w:rsid w:val="00D87E00"/>
    <w:rsid w:val="00D9134D"/>
    <w:rsid w:val="00D962AD"/>
    <w:rsid w:val="00DA0CEB"/>
    <w:rsid w:val="00DA2B9E"/>
    <w:rsid w:val="00DA7A03"/>
    <w:rsid w:val="00DB172C"/>
    <w:rsid w:val="00DB1818"/>
    <w:rsid w:val="00DC309B"/>
    <w:rsid w:val="00DC4DA2"/>
    <w:rsid w:val="00DC711F"/>
    <w:rsid w:val="00DD2E59"/>
    <w:rsid w:val="00DD4C17"/>
    <w:rsid w:val="00DD74A5"/>
    <w:rsid w:val="00DF2B1F"/>
    <w:rsid w:val="00DF62CD"/>
    <w:rsid w:val="00E16509"/>
    <w:rsid w:val="00E41685"/>
    <w:rsid w:val="00E44582"/>
    <w:rsid w:val="00E730A9"/>
    <w:rsid w:val="00E77645"/>
    <w:rsid w:val="00EA15B0"/>
    <w:rsid w:val="00EA5EA7"/>
    <w:rsid w:val="00EB3369"/>
    <w:rsid w:val="00EB3C47"/>
    <w:rsid w:val="00EB66B1"/>
    <w:rsid w:val="00EC47F7"/>
    <w:rsid w:val="00EC4A25"/>
    <w:rsid w:val="00EC59EE"/>
    <w:rsid w:val="00EF608C"/>
    <w:rsid w:val="00F025A2"/>
    <w:rsid w:val="00F04712"/>
    <w:rsid w:val="00F13360"/>
    <w:rsid w:val="00F22EC7"/>
    <w:rsid w:val="00F325C8"/>
    <w:rsid w:val="00F653B8"/>
    <w:rsid w:val="00F9008D"/>
    <w:rsid w:val="00FA1266"/>
    <w:rsid w:val="00FC1192"/>
    <w:rsid w:val="00FC17DC"/>
    <w:rsid w:val="00FD75B0"/>
    <w:rsid w:val="00FE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EC59EE"/>
    <w:pPr>
      <w:ind w:left="720"/>
      <w:contextualSpacing/>
    </w:pPr>
  </w:style>
  <w:style w:type="character" w:customStyle="1" w:styleId="normaltextrun">
    <w:name w:val="normaltextrun"/>
    <w:basedOn w:val="DefaultParagraphFont"/>
    <w:rsid w:val="00FE1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5C212F4-7991-434F-8C7F-182E6AC17E46}"/>
</file>

<file path=customXml/itemProps4.xml><?xml version="1.0" encoding="utf-8"?>
<ds:datastoreItem xmlns:ds="http://schemas.openxmlformats.org/officeDocument/2006/customXml" ds:itemID="{0301E470-4F2E-4601-9601-2E74BC0F7D85}">
  <ds:schemaRefs>
    <ds:schemaRef ds:uri="http://purl.org/dc/terms/"/>
    <ds:schemaRef ds:uri="http://purl.org/dc/elements/1.1/"/>
    <ds:schemaRef ds:uri="http://purl.org/dc/dcmitype/"/>
    <ds:schemaRef ds:uri="107a106f-d21b-4e4b-8948-945a8ea9a00f"/>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2382</Words>
  <Characters>15409</Characters>
  <Application>Microsoft Office Word</Application>
  <DocSecurity>4</DocSecurity>
  <Lines>128</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2</cp:revision>
  <cp:lastPrinted>2019-02-25T14:05:00Z</cp:lastPrinted>
  <dcterms:created xsi:type="dcterms:W3CDTF">2022-08-06T05:04:00Z</dcterms:created>
  <dcterms:modified xsi:type="dcterms:W3CDTF">2022-08-06T05:04:00Z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